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66B77A" w14:textId="0E1CA588" w:rsidR="001920FB" w:rsidRPr="001C332D" w:rsidRDefault="001920FB" w:rsidP="001920FB">
      <w:pPr>
        <w:pBdr>
          <w:bottom w:val="single" w:sz="4" w:space="1" w:color="auto"/>
        </w:pBdr>
        <w:tabs>
          <w:tab w:val="right" w:pos="9214"/>
        </w:tabs>
        <w:spacing w:after="0"/>
        <w:rPr>
          <w:rFonts w:ascii="Arial" w:eastAsia="MS Mincho" w:hAnsi="Arial" w:cs="Arial"/>
          <w:b/>
          <w:bCs/>
          <w:sz w:val="24"/>
          <w:szCs w:val="24"/>
          <w:lang w:eastAsia="ja-JP"/>
        </w:rPr>
      </w:pPr>
      <w:r w:rsidRPr="2FFBF2BB">
        <w:rPr>
          <w:rFonts w:ascii="Arial" w:eastAsia="MS Mincho" w:hAnsi="Arial" w:cs="Arial"/>
          <w:b/>
          <w:bCs/>
          <w:sz w:val="24"/>
          <w:szCs w:val="24"/>
          <w:lang w:eastAsia="ja-JP"/>
        </w:rPr>
        <w:t>3GPP TSG SA WG 1 Meeting #11</w:t>
      </w:r>
      <w:r>
        <w:rPr>
          <w:rFonts w:ascii="Arial" w:eastAsia="MS Mincho" w:hAnsi="Arial" w:cs="Arial"/>
          <w:b/>
          <w:bCs/>
          <w:sz w:val="24"/>
          <w:szCs w:val="24"/>
          <w:lang w:eastAsia="ja-JP"/>
        </w:rPr>
        <w:t>1</w:t>
      </w:r>
      <w:r w:rsidRPr="2FFBF2BB">
        <w:rPr>
          <w:rFonts w:ascii="Arial" w:eastAsia="MS Mincho" w:hAnsi="Arial" w:cs="Arial"/>
          <w:b/>
          <w:bCs/>
          <w:sz w:val="24"/>
          <w:szCs w:val="24"/>
          <w:lang w:eastAsia="ja-JP"/>
        </w:rPr>
        <w:t xml:space="preserve"> </w:t>
      </w:r>
      <w:r>
        <w:tab/>
      </w:r>
      <w:r w:rsidRPr="2FFBF2BB">
        <w:rPr>
          <w:rFonts w:ascii="Arial" w:eastAsia="MS Mincho" w:hAnsi="Arial" w:cs="Arial"/>
          <w:b/>
          <w:bCs/>
          <w:sz w:val="24"/>
          <w:szCs w:val="24"/>
          <w:lang w:eastAsia="ja-JP"/>
        </w:rPr>
        <w:t>S1-25</w:t>
      </w:r>
      <w:r w:rsidR="00075B3B">
        <w:rPr>
          <w:rFonts w:ascii="Arial" w:eastAsia="MS Mincho" w:hAnsi="Arial" w:cs="Arial"/>
          <w:b/>
          <w:bCs/>
          <w:sz w:val="24"/>
          <w:szCs w:val="24"/>
          <w:lang w:eastAsia="ja-JP"/>
        </w:rPr>
        <w:t>3349</w:t>
      </w:r>
    </w:p>
    <w:p w14:paraId="2C997659" w14:textId="77777777" w:rsidR="001920FB" w:rsidRPr="000D6532" w:rsidRDefault="001920FB" w:rsidP="001920FB">
      <w:pPr>
        <w:pBdr>
          <w:bottom w:val="single" w:sz="4" w:space="1" w:color="auto"/>
        </w:pBdr>
        <w:tabs>
          <w:tab w:val="right" w:pos="9214"/>
        </w:tabs>
        <w:spacing w:after="0"/>
        <w:jc w:val="both"/>
        <w:rPr>
          <w:rFonts w:ascii="Arial" w:eastAsia="MS Mincho" w:hAnsi="Arial" w:cs="Arial"/>
          <w:i/>
          <w:iCs/>
          <w:sz w:val="24"/>
          <w:szCs w:val="24"/>
          <w:lang w:eastAsia="ja-JP"/>
        </w:rPr>
      </w:pPr>
      <w:r w:rsidRPr="001E40B6">
        <w:rPr>
          <w:rFonts w:ascii="Arial" w:eastAsia="MS Mincho" w:hAnsi="Arial" w:cs="Arial"/>
          <w:b/>
          <w:sz w:val="24"/>
          <w:szCs w:val="24"/>
          <w:lang w:eastAsia="ja-JP"/>
        </w:rPr>
        <w:t>25-29 August 2025, Goteborg, Sweden</w:t>
      </w:r>
      <w: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CB21D9B" w:rsidR="0009108F" w:rsidRDefault="0009108F" w:rsidP="35B4E124">
      <w:pPr>
        <w:spacing w:after="120"/>
        <w:ind w:left="1985" w:hanging="1985"/>
        <w:rPr>
          <w:rFonts w:ascii="Arial" w:hAnsi="Arial" w:cs="Arial"/>
          <w:b/>
          <w:bCs/>
        </w:rPr>
      </w:pPr>
      <w:r w:rsidRPr="35B4E124">
        <w:rPr>
          <w:rFonts w:ascii="Arial" w:hAnsi="Arial" w:cs="Arial"/>
          <w:b/>
          <w:bCs/>
        </w:rPr>
        <w:t>Source:</w:t>
      </w:r>
      <w:r>
        <w:tab/>
      </w:r>
      <w:r w:rsidR="003F5965" w:rsidRPr="35B4E124">
        <w:rPr>
          <w:rFonts w:ascii="Arial" w:hAnsi="Arial" w:cs="Arial"/>
          <w:b/>
          <w:bCs/>
        </w:rPr>
        <w:t>Philips International B.V.</w:t>
      </w:r>
      <w:r>
        <w:tab/>
      </w:r>
    </w:p>
    <w:p w14:paraId="54D6DF04" w14:textId="59BFF7B9" w:rsidR="0009108F" w:rsidRDefault="0009108F" w:rsidP="35B4E124">
      <w:pPr>
        <w:spacing w:after="120" w:line="259" w:lineRule="auto"/>
        <w:ind w:left="1985" w:hanging="1985"/>
        <w:rPr>
          <w:rFonts w:ascii="Arial" w:hAnsi="Arial" w:cs="Arial"/>
          <w:b/>
          <w:bCs/>
        </w:rPr>
      </w:pPr>
      <w:r w:rsidRPr="35B4E124">
        <w:rPr>
          <w:rFonts w:ascii="Arial" w:hAnsi="Arial" w:cs="Arial"/>
          <w:b/>
          <w:bCs/>
        </w:rPr>
        <w:t>pCR Title:</w:t>
      </w:r>
      <w:r>
        <w:tab/>
      </w:r>
      <w:r w:rsidR="53B81BC2" w:rsidRPr="35B4E124">
        <w:rPr>
          <w:rFonts w:ascii="Arial" w:hAnsi="Arial" w:cs="Arial"/>
          <w:b/>
          <w:bCs/>
        </w:rPr>
        <w:t>New use case o</w:t>
      </w:r>
      <w:r w:rsidR="5E2C4CBD" w:rsidRPr="35B4E124">
        <w:rPr>
          <w:rFonts w:ascii="Arial" w:hAnsi="Arial" w:cs="Arial"/>
          <w:b/>
          <w:bCs/>
        </w:rPr>
        <w:t>n</w:t>
      </w:r>
      <w:r w:rsidR="53B81BC2" w:rsidRPr="35B4E124">
        <w:rPr>
          <w:rFonts w:ascii="Arial" w:hAnsi="Arial" w:cs="Arial"/>
          <w:b/>
          <w:bCs/>
        </w:rPr>
        <w:t xml:space="preserve"> </w:t>
      </w:r>
      <w:r w:rsidR="00762843">
        <w:rPr>
          <w:rFonts w:ascii="Arial" w:hAnsi="Arial" w:cs="Arial"/>
          <w:b/>
          <w:bCs/>
        </w:rPr>
        <w:t>sensing during emergency call</w:t>
      </w:r>
    </w:p>
    <w:p w14:paraId="7996084A" w14:textId="4A26099F" w:rsidR="0009108F" w:rsidRDefault="0009108F" w:rsidP="35B4E124">
      <w:pPr>
        <w:spacing w:after="120"/>
        <w:ind w:left="1985" w:hanging="1985"/>
        <w:rPr>
          <w:rFonts w:ascii="Arial" w:hAnsi="Arial" w:cs="Arial"/>
          <w:b/>
          <w:bCs/>
        </w:rPr>
      </w:pPr>
      <w:r w:rsidRPr="35B4E124">
        <w:rPr>
          <w:rFonts w:ascii="Arial" w:hAnsi="Arial" w:cs="Arial"/>
          <w:b/>
          <w:bCs/>
        </w:rPr>
        <w:t>Draft Spec:</w:t>
      </w:r>
      <w:r>
        <w:tab/>
      </w:r>
      <w:r w:rsidRPr="35B4E124">
        <w:rPr>
          <w:rFonts w:ascii="Arial" w:hAnsi="Arial" w:cs="Arial"/>
          <w:b/>
          <w:bCs/>
        </w:rPr>
        <w:t xml:space="preserve">3GPP </w:t>
      </w:r>
      <w:r w:rsidR="006653FB" w:rsidRPr="35B4E124">
        <w:rPr>
          <w:rFonts w:ascii="Arial" w:hAnsi="Arial" w:cs="Arial"/>
          <w:b/>
          <w:bCs/>
        </w:rPr>
        <w:t>TR 22.870</w:t>
      </w:r>
      <w:r w:rsidR="003F5965" w:rsidRPr="35B4E124">
        <w:rPr>
          <w:rFonts w:ascii="Arial" w:hAnsi="Arial" w:cs="Arial"/>
          <w:b/>
          <w:bCs/>
        </w:rPr>
        <w:t xml:space="preserve"> </w:t>
      </w:r>
      <w:r w:rsidR="006653FB" w:rsidRPr="35B4E124">
        <w:rPr>
          <w:rFonts w:ascii="Arial" w:hAnsi="Arial" w:cs="Arial"/>
          <w:b/>
          <w:bCs/>
        </w:rPr>
        <w:t>v</w:t>
      </w:r>
      <w:r w:rsidR="00413900" w:rsidRPr="35B4E124">
        <w:rPr>
          <w:rFonts w:ascii="Arial" w:hAnsi="Arial" w:cs="Arial"/>
          <w:b/>
          <w:bCs/>
        </w:rPr>
        <w:t>0.</w:t>
      </w:r>
      <w:r w:rsidR="001920FB">
        <w:rPr>
          <w:rFonts w:ascii="Arial" w:hAnsi="Arial" w:cs="Arial"/>
          <w:b/>
          <w:bCs/>
        </w:rPr>
        <w:t>3</w:t>
      </w:r>
      <w:r w:rsidR="00972B23">
        <w:rPr>
          <w:rFonts w:ascii="Arial" w:hAnsi="Arial" w:cs="Arial"/>
          <w:b/>
          <w:bCs/>
        </w:rPr>
        <w:t>.1</w:t>
      </w:r>
    </w:p>
    <w:p w14:paraId="0BC8E829" w14:textId="518D5C28" w:rsidR="0009108F" w:rsidRPr="00C524DD" w:rsidRDefault="0009108F" w:rsidP="35B4E124">
      <w:pPr>
        <w:spacing w:after="120"/>
        <w:ind w:left="1985" w:hanging="1985"/>
        <w:rPr>
          <w:rFonts w:ascii="Arial" w:hAnsi="Arial" w:cs="Arial"/>
          <w:b/>
          <w:bCs/>
        </w:rPr>
      </w:pPr>
      <w:r w:rsidRPr="35B4E124">
        <w:rPr>
          <w:rFonts w:ascii="Arial" w:hAnsi="Arial" w:cs="Arial"/>
          <w:b/>
          <w:bCs/>
        </w:rPr>
        <w:t>Agenda item:</w:t>
      </w:r>
      <w:r>
        <w:tab/>
      </w:r>
      <w:r w:rsidR="00DA70C6" w:rsidRPr="35B4E124">
        <w:rPr>
          <w:rFonts w:ascii="Arial" w:hAnsi="Arial" w:cs="Arial"/>
          <w:b/>
          <w:bCs/>
        </w:rPr>
        <w:t>8.1.</w:t>
      </w:r>
      <w:r w:rsidR="00DB15B0">
        <w:rPr>
          <w:rFonts w:ascii="Arial" w:hAnsi="Arial" w:cs="Arial"/>
          <w:b/>
          <w:bCs/>
        </w:rPr>
        <w:t>4</w:t>
      </w:r>
    </w:p>
    <w:p w14:paraId="357F2850" w14:textId="77777777" w:rsidR="0009108F" w:rsidRDefault="0009108F" w:rsidP="35B4E124">
      <w:pPr>
        <w:spacing w:after="120"/>
        <w:ind w:left="1985" w:hanging="1985"/>
        <w:rPr>
          <w:rFonts w:ascii="Arial" w:hAnsi="Arial" w:cs="Arial"/>
          <w:b/>
          <w:bCs/>
        </w:rPr>
      </w:pPr>
      <w:r w:rsidRPr="35B4E124">
        <w:rPr>
          <w:rFonts w:ascii="Arial" w:hAnsi="Arial" w:cs="Arial"/>
          <w:b/>
          <w:bCs/>
        </w:rPr>
        <w:t>Document for:</w:t>
      </w:r>
      <w:r>
        <w:tab/>
      </w:r>
      <w:r w:rsidRPr="35B4E124">
        <w:rPr>
          <w:rFonts w:ascii="Arial" w:hAnsi="Arial" w:cs="Arial"/>
          <w:b/>
          <w:bCs/>
        </w:rPr>
        <w:t>Approval</w:t>
      </w:r>
    </w:p>
    <w:p w14:paraId="6A3A6079" w14:textId="2538ECF1" w:rsidR="0009108F" w:rsidRPr="00C524DD" w:rsidRDefault="0009108F" w:rsidP="35B4E124">
      <w:pPr>
        <w:spacing w:after="120"/>
        <w:ind w:left="1985" w:hanging="1985"/>
        <w:rPr>
          <w:rFonts w:ascii="Arial" w:hAnsi="Arial" w:cs="Arial"/>
          <w:b/>
          <w:bCs/>
        </w:rPr>
      </w:pPr>
      <w:r w:rsidRPr="35B4E124">
        <w:rPr>
          <w:rFonts w:ascii="Arial" w:hAnsi="Arial" w:cs="Arial"/>
          <w:b/>
          <w:bCs/>
        </w:rPr>
        <w:t>Contact:</w:t>
      </w:r>
      <w:r>
        <w:tab/>
      </w:r>
      <w:r w:rsidR="003F5965" w:rsidRPr="35B4E124">
        <w:rPr>
          <w:rFonts w:ascii="Arial" w:hAnsi="Arial" w:cs="Arial"/>
          <w:b/>
          <w:bCs/>
        </w:rPr>
        <w:t>Walter Dees (walter.dees@philips.com)</w:t>
      </w:r>
    </w:p>
    <w:p w14:paraId="1BE55A2C" w14:textId="77777777" w:rsidR="008D05CF" w:rsidRPr="000D6532" w:rsidRDefault="008D05CF" w:rsidP="35B4E124">
      <w:pPr>
        <w:pBdr>
          <w:bottom w:val="single" w:sz="6" w:space="1" w:color="auto"/>
        </w:pBdr>
        <w:spacing w:after="0"/>
        <w:rPr>
          <w:rFonts w:eastAsia="MS Mincho"/>
          <w:sz w:val="24"/>
          <w:szCs w:val="24"/>
          <w:lang w:eastAsia="ja-JP"/>
        </w:rPr>
      </w:pPr>
    </w:p>
    <w:p w14:paraId="48C0FAFD" w14:textId="18088BAE" w:rsidR="008D05CF" w:rsidRPr="000D6532" w:rsidRDefault="008D05CF" w:rsidP="35B4E124">
      <w:pPr>
        <w:spacing w:after="200" w:line="276" w:lineRule="auto"/>
        <w:rPr>
          <w:rFonts w:ascii="Arial" w:eastAsia="Calibri" w:hAnsi="Arial" w:cs="Arial"/>
          <w:i/>
          <w:iCs/>
          <w:sz w:val="22"/>
          <w:szCs w:val="22"/>
        </w:rPr>
      </w:pPr>
      <w:r w:rsidRPr="35B4E124">
        <w:rPr>
          <w:rFonts w:ascii="Arial" w:eastAsia="Calibri" w:hAnsi="Arial" w:cs="Arial"/>
          <w:i/>
          <w:iCs/>
          <w:sz w:val="22"/>
          <w:szCs w:val="22"/>
        </w:rPr>
        <w:t xml:space="preserve">Abstract: </w:t>
      </w:r>
      <w:r w:rsidR="006E2598" w:rsidRPr="35B4E124">
        <w:rPr>
          <w:rFonts w:ascii="Arial" w:eastAsia="Calibri" w:hAnsi="Arial" w:cs="Arial"/>
          <w:i/>
          <w:iCs/>
          <w:sz w:val="22"/>
          <w:szCs w:val="22"/>
        </w:rPr>
        <w:t xml:space="preserve">This pCR </w:t>
      </w:r>
      <w:r w:rsidR="003E1C9C" w:rsidRPr="35B4E124">
        <w:rPr>
          <w:rFonts w:ascii="Arial" w:eastAsia="Calibri" w:hAnsi="Arial" w:cs="Arial"/>
          <w:i/>
          <w:iCs/>
          <w:sz w:val="22"/>
          <w:szCs w:val="22"/>
        </w:rPr>
        <w:t xml:space="preserve">proposes </w:t>
      </w:r>
      <w:r w:rsidR="0BD47832" w:rsidRPr="35B4E124">
        <w:rPr>
          <w:rFonts w:ascii="Arial" w:eastAsia="Calibri" w:hAnsi="Arial" w:cs="Arial"/>
          <w:i/>
          <w:iCs/>
          <w:sz w:val="22"/>
          <w:szCs w:val="22"/>
        </w:rPr>
        <w:t>a new use case for clause</w:t>
      </w:r>
      <w:r w:rsidR="003F5965" w:rsidRPr="35B4E124">
        <w:rPr>
          <w:rFonts w:ascii="Arial" w:eastAsia="Calibri" w:hAnsi="Arial" w:cs="Arial"/>
          <w:i/>
          <w:iCs/>
          <w:sz w:val="22"/>
          <w:szCs w:val="22"/>
        </w:rPr>
        <w:t xml:space="preserve"> </w:t>
      </w:r>
      <w:r w:rsidR="00DB15B0">
        <w:rPr>
          <w:rFonts w:ascii="Arial" w:eastAsia="Calibri" w:hAnsi="Arial" w:cs="Arial"/>
          <w:i/>
          <w:iCs/>
          <w:sz w:val="22"/>
          <w:szCs w:val="22"/>
        </w:rPr>
        <w:t>7.x</w:t>
      </w:r>
      <w:r w:rsidR="003F5965" w:rsidRPr="35B4E124">
        <w:rPr>
          <w:rFonts w:ascii="Arial" w:eastAsia="Calibri" w:hAnsi="Arial" w:cs="Arial"/>
          <w:i/>
          <w:iCs/>
          <w:sz w:val="22"/>
          <w:szCs w:val="22"/>
        </w:rPr>
        <w:t xml:space="preserve"> </w:t>
      </w:r>
      <w:r w:rsidR="00DB15B0" w:rsidRPr="00DB15B0">
        <w:rPr>
          <w:rFonts w:ascii="Arial" w:eastAsia="Calibri" w:hAnsi="Arial" w:cs="Arial"/>
          <w:i/>
          <w:iCs/>
          <w:sz w:val="22"/>
          <w:szCs w:val="22"/>
        </w:rPr>
        <w:t>Integrated Sensing and Communication</w:t>
      </w:r>
      <w:r w:rsidR="69426B46" w:rsidRPr="35B4E124">
        <w:rPr>
          <w:rFonts w:ascii="Arial" w:eastAsia="Calibri" w:hAnsi="Arial" w:cs="Arial"/>
          <w:i/>
          <w:iCs/>
          <w:sz w:val="22"/>
          <w:szCs w:val="22"/>
        </w:rPr>
        <w:t xml:space="preserve"> for 6G </w:t>
      </w:r>
      <w:r w:rsidR="003F5965" w:rsidRPr="35B4E124">
        <w:rPr>
          <w:rFonts w:ascii="Arial" w:eastAsia="Calibri" w:hAnsi="Arial" w:cs="Arial"/>
          <w:i/>
          <w:iCs/>
          <w:sz w:val="22"/>
          <w:szCs w:val="22"/>
        </w:rPr>
        <w:t>in TR 22.870</w:t>
      </w:r>
      <w:r w:rsidR="003E1C9C" w:rsidRPr="35B4E124">
        <w:rPr>
          <w:rFonts w:ascii="Arial" w:eastAsia="Calibri" w:hAnsi="Arial" w:cs="Arial"/>
          <w:i/>
          <w:iCs/>
          <w:sz w:val="22"/>
          <w:szCs w:val="22"/>
        </w:rPr>
        <w:t>.</w:t>
      </w:r>
    </w:p>
    <w:p w14:paraId="28CC9352" w14:textId="77777777" w:rsidR="0009108F" w:rsidRDefault="0009108F" w:rsidP="35B4E124">
      <w:pPr>
        <w:pStyle w:val="CRCoverPage"/>
        <w:rPr>
          <w:b/>
          <w:bCs/>
          <w:noProof/>
        </w:rPr>
      </w:pPr>
      <w:r w:rsidRPr="35B4E124">
        <w:rPr>
          <w:b/>
          <w:bCs/>
          <w:noProof/>
        </w:rPr>
        <w:t>1. Introduction</w:t>
      </w:r>
    </w:p>
    <w:p w14:paraId="6A6DCBA6" w14:textId="74DD035D" w:rsidR="0009108F" w:rsidRPr="008A5E86" w:rsidRDefault="223E2B70" w:rsidP="35B4E124">
      <w:pPr>
        <w:rPr>
          <w:noProof/>
          <w:lang w:val="en-US"/>
        </w:rPr>
      </w:pPr>
      <w:r>
        <w:t xml:space="preserve">Clause </w:t>
      </w:r>
      <w:r w:rsidR="00DB15B0">
        <w:t>7.x</w:t>
      </w:r>
      <w:r>
        <w:t xml:space="preserve"> in TR 22.870 </w:t>
      </w:r>
      <w:r w:rsidR="240D0428">
        <w:t xml:space="preserve">contains </w:t>
      </w:r>
      <w:r>
        <w:t xml:space="preserve">several </w:t>
      </w:r>
      <w:r w:rsidR="60B037F5">
        <w:t xml:space="preserve">use cases related to </w:t>
      </w:r>
      <w:r w:rsidR="00DB15B0">
        <w:t>Integrated Sensing and Communication</w:t>
      </w:r>
      <w:r w:rsidR="60B037F5">
        <w:t xml:space="preserve"> indicating potential new requirements</w:t>
      </w:r>
      <w:r w:rsidR="00DB15B0">
        <w:t xml:space="preserve"> for 6G</w:t>
      </w:r>
      <w:r w:rsidR="60B037F5">
        <w:t>. This contribution proposes a new use case</w:t>
      </w:r>
      <w:r w:rsidR="00DB15B0">
        <w:t xml:space="preserve"> on integrating </w:t>
      </w:r>
      <w:r w:rsidR="00385154">
        <w:t xml:space="preserve">wireless </w:t>
      </w:r>
      <w:r w:rsidR="00DB15B0">
        <w:t>sensing with emergency communication</w:t>
      </w:r>
      <w:r w:rsidR="60B037F5">
        <w:t>.</w:t>
      </w:r>
    </w:p>
    <w:p w14:paraId="6BC49DFD" w14:textId="27270678" w:rsidR="0009108F" w:rsidRPr="008A5E86" w:rsidRDefault="0009108F" w:rsidP="35B4E124">
      <w:pPr>
        <w:rPr>
          <w:b/>
          <w:bCs/>
          <w:noProof/>
          <w:lang w:val="en-US"/>
        </w:rPr>
      </w:pPr>
      <w:r w:rsidRPr="35B4E124">
        <w:rPr>
          <w:b/>
          <w:bCs/>
          <w:noProof/>
          <w:lang w:val="en-US"/>
        </w:rPr>
        <w:t>2. Reason for Change</w:t>
      </w:r>
    </w:p>
    <w:p w14:paraId="5CC67BDA" w14:textId="6E96CD27" w:rsidR="0009108F" w:rsidRPr="0009108F" w:rsidRDefault="437DC51D" w:rsidP="35B4E124">
      <w:pPr>
        <w:rPr>
          <w:noProof/>
        </w:rPr>
      </w:pPr>
      <w:r w:rsidRPr="2856E362">
        <w:rPr>
          <w:lang w:val="en-US"/>
        </w:rPr>
        <w:t xml:space="preserve">In many countries, when a UE </w:t>
      </w:r>
      <w:r w:rsidR="79641930" w:rsidRPr="2856E362">
        <w:rPr>
          <w:lang w:val="en-US"/>
        </w:rPr>
        <w:t xml:space="preserve">is used to </w:t>
      </w:r>
      <w:r w:rsidRPr="2856E362">
        <w:rPr>
          <w:lang w:val="en-US"/>
        </w:rPr>
        <w:t xml:space="preserve">make an </w:t>
      </w:r>
      <w:r w:rsidR="772DAABF">
        <w:t>emergency call</w:t>
      </w:r>
      <w:r w:rsidR="4FEF73FD">
        <w:t>,</w:t>
      </w:r>
      <w:r>
        <w:t xml:space="preserve"> </w:t>
      </w:r>
      <w:r w:rsidR="00055B2E">
        <w:t xml:space="preserve">it is required to be able to </w:t>
      </w:r>
      <w:r w:rsidR="772DAABF">
        <w:t>determin</w:t>
      </w:r>
      <w:r w:rsidR="00055B2E">
        <w:t>e</w:t>
      </w:r>
      <w:r w:rsidR="772DAABF">
        <w:t xml:space="preserve"> the location of </w:t>
      </w:r>
      <w:r w:rsidR="0A564994">
        <w:t>the</w:t>
      </w:r>
      <w:r>
        <w:t xml:space="preserve"> </w:t>
      </w:r>
      <w:r w:rsidR="772DAABF">
        <w:t xml:space="preserve">UE that </w:t>
      </w:r>
      <w:r w:rsidR="0B97D616">
        <w:t xml:space="preserve">is used to </w:t>
      </w:r>
      <w:r w:rsidR="772DAABF">
        <w:t>make</w:t>
      </w:r>
      <w:r w:rsidR="60523D72">
        <w:t>s</w:t>
      </w:r>
      <w:r w:rsidR="772DAABF">
        <w:t xml:space="preserve"> </w:t>
      </w:r>
      <w:r w:rsidR="1DEEC4F1">
        <w:t>the</w:t>
      </w:r>
      <w:r w:rsidR="772DAABF">
        <w:t xml:space="preserve"> emergency call</w:t>
      </w:r>
      <w:r>
        <w:t>, in order</w:t>
      </w:r>
      <w:r w:rsidR="772DAABF">
        <w:t xml:space="preserve"> to better assist first responders. </w:t>
      </w:r>
      <w:r>
        <w:t>A good example of this are the requirements for 911 calls, for which the location accuracy requirements</w:t>
      </w:r>
      <w:r w:rsidR="772DAABF">
        <w:t xml:space="preserve"> </w:t>
      </w:r>
      <w:r>
        <w:t>keep improving as the technologies for determining location are progressing, see for example [X].</w:t>
      </w:r>
    </w:p>
    <w:p w14:paraId="24B35AE3" w14:textId="6741434D" w:rsidR="742309FD" w:rsidRDefault="6E0442F2" w:rsidP="35B4E124">
      <w:r>
        <w:t xml:space="preserve">It is envisioned that wireless sensing can further improve assistance to first responders. If an accident or other emergency takes place in an area in which wireless sensing is available, sensing results can be used to better understand the context and circumstances around the emergency and </w:t>
      </w:r>
      <w:r w:rsidR="00055B2E">
        <w:t xml:space="preserve">aid first responders. They </w:t>
      </w:r>
      <w:r>
        <w:t>can also be used to further improve location accuracy.</w:t>
      </w:r>
    </w:p>
    <w:p w14:paraId="0491F502" w14:textId="02741665" w:rsidR="0009108F" w:rsidRPr="0009108F" w:rsidRDefault="00DD2822" w:rsidP="35B4E124">
      <w:pPr>
        <w:rPr>
          <w:b/>
          <w:bCs/>
          <w:noProof/>
        </w:rPr>
      </w:pPr>
      <w:r w:rsidRPr="35B4E124">
        <w:rPr>
          <w:b/>
          <w:bCs/>
          <w:noProof/>
        </w:rPr>
        <w:t>3</w:t>
      </w:r>
      <w:r w:rsidR="0009108F" w:rsidRPr="35B4E124">
        <w:rPr>
          <w:b/>
          <w:bCs/>
          <w:noProof/>
        </w:rPr>
        <w:t>. Proposal</w:t>
      </w:r>
    </w:p>
    <w:p w14:paraId="26165671" w14:textId="7B954BD6" w:rsidR="2FFBF2BB" w:rsidRDefault="05030E82" w:rsidP="2FFBF2BB">
      <w:pPr>
        <w:rPr>
          <w:noProof/>
          <w:lang w:val="en-US"/>
        </w:rPr>
      </w:pPr>
      <w:r w:rsidRPr="35B4E124">
        <w:rPr>
          <w:noProof/>
          <w:lang w:val="en-US"/>
        </w:rPr>
        <w:t xml:space="preserve">Include a </w:t>
      </w:r>
      <w:r w:rsidR="003F5965" w:rsidRPr="35B4E124">
        <w:rPr>
          <w:noProof/>
          <w:lang w:val="en-US"/>
        </w:rPr>
        <w:t xml:space="preserve">use case </w:t>
      </w:r>
      <w:r w:rsidR="131DEE86" w:rsidRPr="35B4E124">
        <w:rPr>
          <w:noProof/>
          <w:lang w:val="en-US"/>
        </w:rPr>
        <w:t xml:space="preserve">in Clause </w:t>
      </w:r>
      <w:r w:rsidR="00385154">
        <w:rPr>
          <w:noProof/>
          <w:lang w:val="en-US"/>
        </w:rPr>
        <w:t>7</w:t>
      </w:r>
      <w:r w:rsidR="00F42C10" w:rsidRPr="35B4E124">
        <w:rPr>
          <w:noProof/>
          <w:lang w:val="en-US"/>
        </w:rPr>
        <w:t>.</w:t>
      </w:r>
      <w:r w:rsidR="25CEACFE" w:rsidRPr="35B4E124">
        <w:rPr>
          <w:noProof/>
          <w:lang w:val="en-US"/>
        </w:rPr>
        <w:t>x</w:t>
      </w:r>
      <w:r w:rsidR="00F42C10" w:rsidRPr="35B4E124">
        <w:rPr>
          <w:noProof/>
          <w:lang w:val="en-US"/>
        </w:rPr>
        <w:t xml:space="preserve"> </w:t>
      </w:r>
      <w:r w:rsidR="69FDDCB5" w:rsidRPr="35B4E124">
        <w:rPr>
          <w:noProof/>
          <w:lang w:val="en-US"/>
        </w:rPr>
        <w:t xml:space="preserve">of TR 22.870 </w:t>
      </w:r>
      <w:r w:rsidR="2098DB37" w:rsidRPr="35B4E124">
        <w:rPr>
          <w:noProof/>
          <w:lang w:val="en-US"/>
        </w:rPr>
        <w:t xml:space="preserve">describing the </w:t>
      </w:r>
      <w:r w:rsidR="00385154">
        <w:rPr>
          <w:noProof/>
          <w:lang w:val="en-US"/>
        </w:rPr>
        <w:t xml:space="preserve">integration of wireless sensing with emergency communication. </w:t>
      </w:r>
      <w:r w:rsidR="2098DB37" w:rsidRPr="35B4E124">
        <w:rPr>
          <w:noProof/>
          <w:lang w:val="en-US"/>
        </w:rPr>
        <w:t xml:space="preserve"> </w:t>
      </w:r>
    </w:p>
    <w:p w14:paraId="13394700" w14:textId="3DA9C935" w:rsidR="332CFD59" w:rsidRDefault="332CFD59" w:rsidP="2FFBF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2FFBF2BB">
        <w:rPr>
          <w:rFonts w:ascii="Arial" w:hAnsi="Arial" w:cs="Arial"/>
          <w:noProof/>
          <w:color w:val="0000FF"/>
          <w:sz w:val="28"/>
          <w:szCs w:val="28"/>
          <w:lang w:val="en-US"/>
        </w:rPr>
        <w:t>* * * First Change * * * *</w:t>
      </w:r>
    </w:p>
    <w:p w14:paraId="7C03E61B" w14:textId="40905494" w:rsidR="2FFBF2BB" w:rsidRDefault="2FFBF2BB" w:rsidP="2FFBF2BB">
      <w:pPr>
        <w:rPr>
          <w:noProof/>
          <w:lang w:val="en-US"/>
        </w:rPr>
      </w:pPr>
    </w:p>
    <w:p w14:paraId="12DCEF0F" w14:textId="114917AF" w:rsidR="332CFD59" w:rsidRDefault="332CFD59" w:rsidP="2FFBF2BB">
      <w:pPr>
        <w:pStyle w:val="Heading1"/>
        <w:rPr>
          <w:rFonts w:eastAsia="Arial" w:cs="Arial"/>
          <w:noProof/>
          <w:szCs w:val="36"/>
          <w:lang w:val="en-US"/>
        </w:rPr>
      </w:pPr>
      <w:r w:rsidRPr="2FFBF2BB">
        <w:rPr>
          <w:rFonts w:eastAsia="Arial" w:cs="Arial"/>
          <w:noProof/>
          <w:szCs w:val="36"/>
        </w:rPr>
        <w:t>2</w:t>
      </w:r>
      <w:r>
        <w:tab/>
      </w:r>
      <w:r w:rsidRPr="2FFBF2BB">
        <w:rPr>
          <w:rFonts w:eastAsia="Arial" w:cs="Arial"/>
          <w:noProof/>
          <w:szCs w:val="36"/>
        </w:rPr>
        <w:t>References</w:t>
      </w:r>
    </w:p>
    <w:p w14:paraId="31A07B55" w14:textId="2E07F9EB" w:rsidR="2FFBF2BB" w:rsidRDefault="2FFBF2BB" w:rsidP="2FFBF2BB">
      <w:pPr>
        <w:rPr>
          <w:noProof/>
          <w:lang w:val="en-US"/>
        </w:rPr>
      </w:pPr>
    </w:p>
    <w:p w14:paraId="2131EE12" w14:textId="70B480DD" w:rsidR="332CFD59" w:rsidRDefault="332CFD59" w:rsidP="2FFBF2BB">
      <w:pPr>
        <w:rPr>
          <w:noProof/>
        </w:rPr>
      </w:pPr>
      <w:r w:rsidRPr="2FFBF2BB">
        <w:rPr>
          <w:noProof/>
        </w:rPr>
        <w:t>The following documents contain provisions which, through reference in this text, constitute provisions of the present document.</w:t>
      </w:r>
    </w:p>
    <w:p w14:paraId="4751A5ED" w14:textId="23A0251F" w:rsidR="332CFD59" w:rsidRDefault="332CFD59" w:rsidP="2FFBF2BB">
      <w:pPr>
        <w:pStyle w:val="B1"/>
        <w:rPr>
          <w:noProof/>
        </w:rPr>
      </w:pPr>
      <w:r w:rsidRPr="2FFBF2BB">
        <w:rPr>
          <w:noProof/>
        </w:rPr>
        <w:t>-</w:t>
      </w:r>
      <w:r>
        <w:tab/>
      </w:r>
      <w:r w:rsidRPr="2FFBF2BB">
        <w:rPr>
          <w:noProof/>
        </w:rPr>
        <w:t>References are either specific (identified by date of publication, edition number, version number, etc.) or nonspecific.</w:t>
      </w:r>
    </w:p>
    <w:p w14:paraId="645A4C87" w14:textId="5CF40B8C" w:rsidR="332CFD59" w:rsidRDefault="332CFD59" w:rsidP="2FFBF2BB">
      <w:pPr>
        <w:pStyle w:val="B1"/>
        <w:rPr>
          <w:noProof/>
        </w:rPr>
      </w:pPr>
      <w:r w:rsidRPr="2FFBF2BB">
        <w:rPr>
          <w:noProof/>
        </w:rPr>
        <w:t>-</w:t>
      </w:r>
      <w:r>
        <w:tab/>
      </w:r>
      <w:r w:rsidRPr="2FFBF2BB">
        <w:rPr>
          <w:noProof/>
        </w:rPr>
        <w:t>For a specific reference, subsequent revisions do not apply.</w:t>
      </w:r>
    </w:p>
    <w:p w14:paraId="27903A2A" w14:textId="06E4C352" w:rsidR="332CFD59" w:rsidRDefault="332CFD59" w:rsidP="2FFBF2BB">
      <w:pPr>
        <w:pStyle w:val="B1"/>
        <w:rPr>
          <w:noProof/>
        </w:rPr>
      </w:pPr>
      <w:r w:rsidRPr="2FFBF2BB">
        <w:rPr>
          <w:noProof/>
        </w:rPr>
        <w:t>-</w:t>
      </w:r>
      <w:r>
        <w:tab/>
      </w:r>
      <w:r w:rsidRPr="2FFBF2BB">
        <w:rPr>
          <w:noProof/>
        </w:rPr>
        <w:t>For a non-specific reference, the latest version applies. In the case of a reference to a 3GPP document (including a GSM document), a non-specific reference implicitly refers to the latest version of that document</w:t>
      </w:r>
      <w:r w:rsidRPr="2FFBF2BB">
        <w:rPr>
          <w:i/>
          <w:iCs/>
          <w:noProof/>
        </w:rPr>
        <w:t xml:space="preserve"> in the same Release as the present document</w:t>
      </w:r>
      <w:r w:rsidRPr="2FFBF2BB">
        <w:rPr>
          <w:noProof/>
        </w:rPr>
        <w:t>.</w:t>
      </w:r>
    </w:p>
    <w:p w14:paraId="55EA983D" w14:textId="18F233B3" w:rsidR="332CFD59" w:rsidRDefault="332CFD59" w:rsidP="2FFBF2BB">
      <w:pPr>
        <w:pStyle w:val="EditorsNote"/>
        <w:ind w:left="1559" w:hanging="1134"/>
        <w:rPr>
          <w:noProof/>
        </w:rPr>
      </w:pPr>
      <w:r w:rsidRPr="2FFBF2BB">
        <w:rPr>
          <w:noProof/>
        </w:rPr>
        <w:t>Editor's Note: all References numbers to be corrected, missing references to be added</w:t>
      </w:r>
    </w:p>
    <w:p w14:paraId="72B9FD6F" w14:textId="2D652F21" w:rsidR="002A3A0B" w:rsidRDefault="002A3A0B" w:rsidP="002A3A0B">
      <w:pPr>
        <w:pStyle w:val="EX"/>
        <w:rPr>
          <w:noProof/>
          <w:lang w:val="en-US"/>
        </w:rPr>
      </w:pPr>
      <w:ins w:id="0" w:author="Philips International B.V." w:date="2025-05-09T18:33:00Z" w16du:dateUtc="2025-05-09T16:33:00Z">
        <w:r w:rsidRPr="43708A96">
          <w:rPr>
            <w:noProof/>
            <w:lang w:val="fr-FR"/>
          </w:rPr>
          <w:lastRenderedPageBreak/>
          <w:t>[</w:t>
        </w:r>
      </w:ins>
      <w:ins w:id="1" w:author="Walter Dees (Philips)" w:date="2025-08-11T15:44:00Z" w16du:dateUtc="2025-08-11T13:44:00Z">
        <w:r w:rsidR="00047D1D">
          <w:rPr>
            <w:noProof/>
            <w:lang w:val="fr-FR"/>
          </w:rPr>
          <w:t>X</w:t>
        </w:r>
      </w:ins>
      <w:ins w:id="2" w:author="Philips International B.V." w:date="2025-05-09T18:33:00Z" w16du:dateUtc="2025-05-09T16:33:00Z">
        <w:r w:rsidRPr="43708A96">
          <w:rPr>
            <w:noProof/>
            <w:lang w:val="fr-FR"/>
          </w:rPr>
          <w:t>]</w:t>
        </w:r>
        <w:r>
          <w:tab/>
        </w:r>
        <w:r>
          <w:tab/>
        </w:r>
      </w:ins>
      <w:ins w:id="3" w:author="Walter Dees (Philips)" w:date="2025-08-12T11:34:00Z" w16du:dateUtc="2025-08-12T09:34:00Z">
        <w:r w:rsidR="00385154" w:rsidRPr="00385154">
          <w:rPr>
            <w:noProof/>
            <w:lang w:val="fr-FR"/>
          </w:rPr>
          <w:t>https://www.federalregister.gov/documents/2025/05/07/2025-06865/wireless-e911-location-accuracy-requirements</w:t>
        </w:r>
      </w:ins>
    </w:p>
    <w:p w14:paraId="3F91DCBB" w14:textId="0B472D8F" w:rsidR="2FFBF2BB" w:rsidRDefault="2FFBF2BB" w:rsidP="2FFBF2BB">
      <w:pPr>
        <w:rPr>
          <w:noProof/>
          <w:lang w:val="en-US"/>
        </w:rPr>
      </w:pPr>
    </w:p>
    <w:p w14:paraId="4886A388" w14:textId="45901CC1" w:rsidR="0009108F" w:rsidRPr="0009108F" w:rsidRDefault="0009108F" w:rsidP="2FFBF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2FFBF2BB">
        <w:rPr>
          <w:rFonts w:ascii="Arial" w:hAnsi="Arial" w:cs="Arial"/>
          <w:noProof/>
          <w:color w:val="0000FF"/>
          <w:sz w:val="28"/>
          <w:szCs w:val="28"/>
        </w:rPr>
        <w:t xml:space="preserve">* * * </w:t>
      </w:r>
      <w:r w:rsidR="0312B325" w:rsidRPr="2FFBF2BB">
        <w:rPr>
          <w:rFonts w:ascii="Arial" w:hAnsi="Arial" w:cs="Arial"/>
          <w:noProof/>
          <w:color w:val="0000FF"/>
          <w:sz w:val="28"/>
          <w:szCs w:val="28"/>
        </w:rPr>
        <w:t xml:space="preserve">Next </w:t>
      </w:r>
      <w:r w:rsidRPr="2FFBF2BB">
        <w:rPr>
          <w:rFonts w:ascii="Arial" w:hAnsi="Arial" w:cs="Arial"/>
          <w:noProof/>
          <w:color w:val="0000FF"/>
          <w:sz w:val="28"/>
          <w:szCs w:val="28"/>
        </w:rPr>
        <w:t>Change * * * *</w:t>
      </w:r>
    </w:p>
    <w:p w14:paraId="4A84E951" w14:textId="77777777" w:rsidR="007F57B7" w:rsidRPr="000D6532" w:rsidRDefault="007F57B7" w:rsidP="007F57B7">
      <w:r w:rsidRPr="000D6532">
        <w:t>---------- Use Case template ----------</w:t>
      </w:r>
    </w:p>
    <w:p w14:paraId="5AD43C6E" w14:textId="26357828" w:rsidR="002A3A0B" w:rsidRDefault="000309D3" w:rsidP="002A3A0B">
      <w:pPr>
        <w:pStyle w:val="Heading2"/>
        <w:pBdr>
          <w:top w:val="none" w:sz="0" w:space="0" w:color="000000"/>
        </w:pBdr>
        <w:spacing w:line="259" w:lineRule="auto"/>
        <w:rPr>
          <w:rFonts w:eastAsia="Arial" w:cs="Arial"/>
        </w:rPr>
      </w:pPr>
      <w:r>
        <w:rPr>
          <w:rFonts w:eastAsia="Arial" w:cs="Arial"/>
        </w:rPr>
        <w:t>7</w:t>
      </w:r>
      <w:r w:rsidR="002A3A0B" w:rsidRPr="22BF9DC6">
        <w:rPr>
          <w:rFonts w:eastAsia="Arial" w:cs="Arial"/>
        </w:rPr>
        <w:t xml:space="preserve">.x </w:t>
      </w:r>
      <w:r w:rsidR="002A3A0B">
        <w:tab/>
      </w:r>
      <w:r>
        <w:rPr>
          <w:rFonts w:eastAsia="Arial" w:cs="Arial"/>
        </w:rPr>
        <w:t>Use case on integrating sensing with emergency calls</w:t>
      </w:r>
      <w:r w:rsidR="002A3A0B" w:rsidRPr="22BF9DC6">
        <w:rPr>
          <w:rFonts w:eastAsia="Arial" w:cs="Arial"/>
        </w:rPr>
        <w:t xml:space="preserve"> </w:t>
      </w:r>
    </w:p>
    <w:p w14:paraId="1B1F3BBA" w14:textId="6EE7FAB8" w:rsidR="002A3A0B" w:rsidRDefault="000309D3" w:rsidP="002A3A0B">
      <w:pPr>
        <w:pStyle w:val="Heading4"/>
        <w:pBdr>
          <w:top w:val="none" w:sz="0" w:space="0" w:color="000000"/>
        </w:pBdr>
        <w:ind w:left="0" w:firstLine="0"/>
        <w:rPr>
          <w:rFonts w:eastAsia="Arial" w:cs="Arial"/>
        </w:rPr>
      </w:pPr>
      <w:r>
        <w:rPr>
          <w:rFonts w:eastAsia="Arial" w:cs="Arial"/>
        </w:rPr>
        <w:t>7</w:t>
      </w:r>
      <w:r w:rsidR="002A3A0B" w:rsidRPr="35B4E124">
        <w:rPr>
          <w:rFonts w:eastAsia="Arial" w:cs="Arial"/>
        </w:rPr>
        <w:t>.x.1</w:t>
      </w:r>
      <w:r w:rsidR="002A3A0B">
        <w:tab/>
      </w:r>
      <w:r w:rsidR="002A3A0B">
        <w:tab/>
      </w:r>
      <w:r w:rsidR="002A3A0B">
        <w:tab/>
      </w:r>
      <w:r w:rsidR="002A3A0B" w:rsidRPr="35B4E124">
        <w:rPr>
          <w:rFonts w:eastAsia="Arial" w:cs="Arial"/>
        </w:rPr>
        <w:t>Description</w:t>
      </w:r>
    </w:p>
    <w:p w14:paraId="1C044CA9" w14:textId="56365B8B" w:rsidR="000309D3" w:rsidRPr="0009108F" w:rsidRDefault="6E0442F2" w:rsidP="000309D3">
      <w:pPr>
        <w:rPr>
          <w:noProof/>
        </w:rPr>
      </w:pPr>
      <w:r w:rsidRPr="2856E362">
        <w:rPr>
          <w:lang w:val="en-US"/>
        </w:rPr>
        <w:t>In many countries, when a UE</w:t>
      </w:r>
      <w:r w:rsidR="0E4BA5FF" w:rsidRPr="2856E362">
        <w:rPr>
          <w:lang w:val="en-US"/>
        </w:rPr>
        <w:t xml:space="preserve"> is used to</w:t>
      </w:r>
      <w:r w:rsidRPr="2856E362">
        <w:rPr>
          <w:lang w:val="en-US"/>
        </w:rPr>
        <w:t xml:space="preserve"> make an </w:t>
      </w:r>
      <w:r>
        <w:t>emergency call</w:t>
      </w:r>
      <w:r w:rsidR="62DDB709">
        <w:t>,</w:t>
      </w:r>
      <w:r>
        <w:t xml:space="preserve"> </w:t>
      </w:r>
      <w:r w:rsidR="00055B2E">
        <w:t>it is required to be able</w:t>
      </w:r>
      <w:r>
        <w:t xml:space="preserve"> to determin</w:t>
      </w:r>
      <w:r w:rsidR="00055B2E">
        <w:t>e</w:t>
      </w:r>
      <w:r>
        <w:t xml:space="preserve"> the location of </w:t>
      </w:r>
      <w:r w:rsidR="53FAA888">
        <w:t>the</w:t>
      </w:r>
      <w:r>
        <w:t xml:space="preserve"> UE that </w:t>
      </w:r>
      <w:r w:rsidR="49F9E01A">
        <w:t xml:space="preserve">is used to </w:t>
      </w:r>
      <w:r>
        <w:t xml:space="preserve">make </w:t>
      </w:r>
      <w:r w:rsidR="61F21823">
        <w:t>the</w:t>
      </w:r>
      <w:r>
        <w:t xml:space="preserve"> emergency call is required, in order to better assist first responders. A good example of this are the requirements for 911 calls, for which the location accuracy requirements keep improving as the technologies for determining location are progressing, see for example [X].</w:t>
      </w:r>
    </w:p>
    <w:p w14:paraId="49F14913" w14:textId="40811E55" w:rsidR="00D97C34" w:rsidRDefault="6E0442F2" w:rsidP="000309D3">
      <w:r>
        <w:t>It is envisioned that wireless sensing can further improve assistance to first responders. If an accident or other emergency takes place in an area in which wireless sensing is available, sensing results can be used to better understand the context and circumstances around the emergency</w:t>
      </w:r>
      <w:r w:rsidR="00055B2E">
        <w:t xml:space="preserve"> and aid first responders. They</w:t>
      </w:r>
      <w:r>
        <w:t xml:space="preserve"> can also be used to further improve location accuracy.</w:t>
      </w:r>
    </w:p>
    <w:p w14:paraId="368D396B" w14:textId="0084E965" w:rsidR="002A3A0B" w:rsidRDefault="00D303C0" w:rsidP="002A3A0B">
      <w:pPr>
        <w:pStyle w:val="Heading4"/>
        <w:rPr>
          <w:rFonts w:eastAsia="Arial" w:cs="Arial"/>
        </w:rPr>
      </w:pPr>
      <w:r>
        <w:rPr>
          <w:rFonts w:eastAsia="Arial" w:cs="Arial"/>
        </w:rPr>
        <w:t>7</w:t>
      </w:r>
      <w:r w:rsidR="002A3A0B" w:rsidRPr="22BF9DC6">
        <w:rPr>
          <w:rFonts w:eastAsia="Arial" w:cs="Arial"/>
        </w:rPr>
        <w:t xml:space="preserve">.x.2 </w:t>
      </w:r>
      <w:r w:rsidR="002A3A0B">
        <w:tab/>
      </w:r>
      <w:r w:rsidR="002A3A0B" w:rsidRPr="22BF9DC6">
        <w:rPr>
          <w:rFonts w:eastAsia="Arial" w:cs="Arial"/>
        </w:rPr>
        <w:t>Pre-conditions</w:t>
      </w:r>
    </w:p>
    <w:p w14:paraId="62E09AB5" w14:textId="2BDE4B3C" w:rsidR="002A3A0B" w:rsidRDefault="6E0442F2" w:rsidP="002A3A0B">
      <w:r>
        <w:t>Operator A offers</w:t>
      </w:r>
      <w:r w:rsidR="3E9A6CA5">
        <w:t xml:space="preserve"> </w:t>
      </w:r>
      <w:r w:rsidR="62E13854">
        <w:t>integrated sensing and communication</w:t>
      </w:r>
      <w:r w:rsidR="3E9A6CA5">
        <w:t xml:space="preserve"> services </w:t>
      </w:r>
      <w:r>
        <w:t xml:space="preserve">in Bay City. </w:t>
      </w:r>
    </w:p>
    <w:p w14:paraId="5D9BED9D" w14:textId="09F918BD" w:rsidR="002A3A0B" w:rsidRDefault="365FA062" w:rsidP="002A3A0B">
      <w:r>
        <w:t>Alex</w:t>
      </w:r>
      <w:r w:rsidR="62E13854">
        <w:t>’s mobile phone supports RF based sensing features as well</w:t>
      </w:r>
      <w:r w:rsidR="3E9A6CA5">
        <w:t>.</w:t>
      </w:r>
    </w:p>
    <w:p w14:paraId="41F79466" w14:textId="1C8C1021" w:rsidR="002A3A0B" w:rsidRDefault="00D303C0" w:rsidP="002A3A0B">
      <w:pPr>
        <w:pStyle w:val="Heading4"/>
        <w:rPr>
          <w:rFonts w:eastAsia="Arial" w:cs="Arial"/>
        </w:rPr>
      </w:pPr>
      <w:r>
        <w:rPr>
          <w:rFonts w:eastAsia="Arial" w:cs="Arial"/>
        </w:rPr>
        <w:t>7</w:t>
      </w:r>
      <w:r w:rsidR="002A3A0B" w:rsidRPr="22BF9DC6">
        <w:rPr>
          <w:rFonts w:eastAsia="Arial" w:cs="Arial"/>
        </w:rPr>
        <w:t xml:space="preserve">.x.3 </w:t>
      </w:r>
      <w:r w:rsidR="002A3A0B">
        <w:tab/>
      </w:r>
      <w:r w:rsidR="002A3A0B" w:rsidRPr="22BF9DC6">
        <w:rPr>
          <w:rFonts w:eastAsia="Arial" w:cs="Arial"/>
        </w:rPr>
        <w:t>Service Flows</w:t>
      </w:r>
    </w:p>
    <w:p w14:paraId="5204EA44" w14:textId="320E4049" w:rsidR="002A3A0B" w:rsidRDefault="002A3A0B" w:rsidP="002A3A0B">
      <w:pPr>
        <w:pStyle w:val="B1"/>
      </w:pPr>
      <w:r>
        <w:t>1.</w:t>
      </w:r>
      <w:r>
        <w:tab/>
      </w:r>
      <w:r w:rsidR="00791300">
        <w:t>Alex</w:t>
      </w:r>
      <w:r w:rsidR="00EF0DD1">
        <w:t xml:space="preserve"> is driving his car in Bay City. </w:t>
      </w:r>
      <w:r w:rsidR="00F80ABF">
        <w:t>He is in a hurry and is distracted. He crashes into a big tree which comes tumbling down hurting several bystanders and blocking the road.</w:t>
      </w:r>
    </w:p>
    <w:p w14:paraId="4DFCD77E" w14:textId="2B923FA0" w:rsidR="00791300" w:rsidRDefault="3E9A6CA5" w:rsidP="002A3A0B">
      <w:pPr>
        <w:pStyle w:val="B1"/>
      </w:pPr>
      <w:r>
        <w:t>2.</w:t>
      </w:r>
      <w:r w:rsidR="002A3A0B">
        <w:tab/>
      </w:r>
      <w:r w:rsidR="365FA062">
        <w:t>Alex</w:t>
      </w:r>
      <w:r w:rsidR="61F4E809">
        <w:t xml:space="preserve"> is severely hurt but is able to make an emergency call. </w:t>
      </w:r>
      <w:r w:rsidR="365FA062">
        <w:t xml:space="preserve">Alex’s emergency call is received by the 911 dispatch center. He can hardly speak so Alex is not able to explain where the accident took place. </w:t>
      </w:r>
    </w:p>
    <w:p w14:paraId="612D78F8" w14:textId="764F8825" w:rsidR="00791300" w:rsidRDefault="365FA062" w:rsidP="002A3A0B">
      <w:pPr>
        <w:pStyle w:val="B1"/>
      </w:pPr>
      <w:r>
        <w:t xml:space="preserve">3. </w:t>
      </w:r>
      <w:r w:rsidR="00791300">
        <w:tab/>
      </w:r>
      <w:r>
        <w:t xml:space="preserve">Operator A offers not only location services, but also integrated sensing and communication services, which </w:t>
      </w:r>
      <w:r w:rsidR="3D67FDB8">
        <w:t>w</w:t>
      </w:r>
      <w:r w:rsidR="00055B2E">
        <w:t>ere</w:t>
      </w:r>
      <w:r w:rsidR="3D67FDB8">
        <w:t xml:space="preserve"> </w:t>
      </w:r>
      <w:r>
        <w:t xml:space="preserve">automatically triggered when Alex issued his emergency call. </w:t>
      </w:r>
      <w:r w:rsidR="35C81E49">
        <w:t>Network infrastructure perform</w:t>
      </w:r>
      <w:r w:rsidR="32BB73BB">
        <w:t>s</w:t>
      </w:r>
      <w:r w:rsidR="35C81E49">
        <w:t xml:space="preserve"> RF sensing in cooperation with Alex’s mobile phone to determine obstacles and the location of Alex. </w:t>
      </w:r>
      <w:r>
        <w:t>Based on the combined location and sensing results provided to the 911 dispatch center, they are able to accurately pinpoint the place of the accident and an ambulance and police car are given the location.</w:t>
      </w:r>
      <w:r w:rsidR="00C26E18" w:rsidRPr="00C26E18">
        <w:t xml:space="preserve"> </w:t>
      </w:r>
      <w:r w:rsidR="00C26E18">
        <w:t>Alex’s phone performs RF sensing, and transmits sensing measurements including heart rate and respiration rate as part of the emergency call.</w:t>
      </w:r>
    </w:p>
    <w:p w14:paraId="63D1BF32" w14:textId="0B9AD09A" w:rsidR="002A3A0B" w:rsidRDefault="00791300" w:rsidP="00271B9A">
      <w:pPr>
        <w:pStyle w:val="B1"/>
      </w:pPr>
      <w:r>
        <w:t xml:space="preserve">4. </w:t>
      </w:r>
      <w:r>
        <w:tab/>
      </w:r>
      <w:r w:rsidR="00F80ABF">
        <w:t>Since it was close to a park, several bystanders are gathering around the accident</w:t>
      </w:r>
      <w:r w:rsidR="007231B0">
        <w:t>, further blocking the road. Operator A does not only provide the location information to the 911 dispatch center, but is also able to provide sensing results of the area surrounding the accident</w:t>
      </w:r>
      <w:r w:rsidR="00271B9A">
        <w:t>. This shows a crowd starting to gather and blocking the road. The dispatch center is able to tell this to the ambulance and police car so that they can approach the accident from the right street.</w:t>
      </w:r>
      <w:r w:rsidR="002A3A0B">
        <w:t xml:space="preserve"> </w:t>
      </w:r>
    </w:p>
    <w:p w14:paraId="00A0CE57" w14:textId="489D7C76" w:rsidR="002A3A0B" w:rsidRDefault="00D303C0" w:rsidP="002A3A0B">
      <w:pPr>
        <w:pStyle w:val="Heading4"/>
        <w:rPr>
          <w:rFonts w:eastAsia="Arial" w:cs="Arial"/>
        </w:rPr>
      </w:pPr>
      <w:r>
        <w:rPr>
          <w:rFonts w:eastAsia="Arial" w:cs="Arial"/>
        </w:rPr>
        <w:t>7</w:t>
      </w:r>
      <w:r w:rsidR="002A3A0B" w:rsidRPr="22BF9DC6">
        <w:rPr>
          <w:rFonts w:eastAsia="Arial" w:cs="Arial"/>
        </w:rPr>
        <w:t xml:space="preserve">.x.4 </w:t>
      </w:r>
      <w:r w:rsidR="002A3A0B">
        <w:tab/>
      </w:r>
      <w:r w:rsidR="002A3A0B" w:rsidRPr="22BF9DC6">
        <w:rPr>
          <w:rFonts w:eastAsia="Arial" w:cs="Arial"/>
        </w:rPr>
        <w:t>Post-conditions</w:t>
      </w:r>
    </w:p>
    <w:p w14:paraId="341885AC" w14:textId="1FA9B932" w:rsidR="002A3A0B" w:rsidRDefault="62E13854" w:rsidP="002A3A0B">
      <w:r>
        <w:t>The first responders are able to</w:t>
      </w:r>
      <w:r w:rsidR="12E1D6A4">
        <w:t xml:space="preserve"> determine the condition of Alex based on the emergency call,</w:t>
      </w:r>
      <w:r>
        <w:t xml:space="preserve"> find </w:t>
      </w:r>
      <w:r w:rsidR="365FA062">
        <w:t>Alex</w:t>
      </w:r>
      <w:r>
        <w:t xml:space="preserve"> very quickly  using the combined sensing and location results, and assess the situation so that they approach the emergency situation from the right street.</w:t>
      </w:r>
    </w:p>
    <w:p w14:paraId="2BCCD574" w14:textId="5AABFE8F" w:rsidR="002A3A0B" w:rsidRDefault="00EF0DD1" w:rsidP="002A3A0B">
      <w:pPr>
        <w:pStyle w:val="Heading4"/>
        <w:rPr>
          <w:rFonts w:eastAsia="Arial" w:cs="Arial"/>
        </w:rPr>
      </w:pPr>
      <w:r>
        <w:rPr>
          <w:rFonts w:eastAsia="Arial" w:cs="Arial"/>
        </w:rPr>
        <w:lastRenderedPageBreak/>
        <w:t>7</w:t>
      </w:r>
      <w:r w:rsidR="002A3A0B" w:rsidRPr="22BF9DC6">
        <w:rPr>
          <w:rFonts w:eastAsia="Arial" w:cs="Arial"/>
        </w:rPr>
        <w:t xml:space="preserve">.x.5 </w:t>
      </w:r>
      <w:r w:rsidR="002A3A0B">
        <w:tab/>
      </w:r>
      <w:r w:rsidR="002A3A0B" w:rsidRPr="22BF9DC6">
        <w:rPr>
          <w:rFonts w:eastAsia="Arial" w:cs="Arial"/>
        </w:rPr>
        <w:t>Existing features partly or fully covering the use case functionality</w:t>
      </w:r>
    </w:p>
    <w:p w14:paraId="040D347B" w14:textId="77777777" w:rsidR="00D303C0" w:rsidRDefault="00D303C0" w:rsidP="002A3A0B">
      <w:pPr>
        <w:keepNext/>
        <w:keepLines/>
      </w:pPr>
      <w:r w:rsidRPr="00D303C0">
        <w:t>TS 22.137</w:t>
      </w:r>
      <w:r>
        <w:t xml:space="preserve"> [6] </w:t>
      </w:r>
      <w:r w:rsidR="002A3A0B">
        <w:t xml:space="preserve">summarizes a number of requirements for </w:t>
      </w:r>
      <w:r>
        <w:t xml:space="preserve">sensing for </w:t>
      </w:r>
      <w:r w:rsidR="002A3A0B">
        <w:t xml:space="preserve">the 5G system. However, none of them relates to </w:t>
      </w:r>
      <w:r>
        <w:t>integrating sensing with emergency calls.</w:t>
      </w:r>
    </w:p>
    <w:p w14:paraId="5524D359" w14:textId="5213A470" w:rsidR="002A3A0B" w:rsidRDefault="00EF0DD1" w:rsidP="002A3A0B">
      <w:pPr>
        <w:pStyle w:val="Heading4"/>
        <w:rPr>
          <w:rFonts w:eastAsia="Arial" w:cs="Arial"/>
        </w:rPr>
      </w:pPr>
      <w:r>
        <w:rPr>
          <w:rFonts w:eastAsia="Arial" w:cs="Arial"/>
        </w:rPr>
        <w:t>7</w:t>
      </w:r>
      <w:r w:rsidR="002A3A0B" w:rsidRPr="35B4E124">
        <w:rPr>
          <w:rFonts w:eastAsia="Arial" w:cs="Arial"/>
        </w:rPr>
        <w:t>.x.6</w:t>
      </w:r>
      <w:r w:rsidR="002A3A0B">
        <w:tab/>
      </w:r>
      <w:r w:rsidR="002A3A0B" w:rsidRPr="35B4E124">
        <w:rPr>
          <w:rFonts w:eastAsia="Arial" w:cs="Arial"/>
        </w:rPr>
        <w:t>Potential New Requirements needed to support the use case</w:t>
      </w:r>
    </w:p>
    <w:p w14:paraId="4C293719" w14:textId="2EB49582" w:rsidR="00215076" w:rsidRDefault="002A3A0B" w:rsidP="00D303C0">
      <w:pPr>
        <w:rPr>
          <w:lang w:val="en-NL"/>
        </w:rPr>
      </w:pPr>
      <w:r>
        <w:t xml:space="preserve">[PR </w:t>
      </w:r>
      <w:r w:rsidR="00EF0DD1">
        <w:t>7</w:t>
      </w:r>
      <w:r>
        <w:t xml:space="preserve">.x-1] </w:t>
      </w:r>
      <w:r w:rsidR="00D303C0" w:rsidRPr="00D303C0">
        <w:t xml:space="preserve">Subject to regulatory requirements and operator policy, </w:t>
      </w:r>
      <w:r w:rsidR="00D303C0">
        <w:t>t</w:t>
      </w:r>
      <w:r>
        <w:t xml:space="preserve">he 6G system shall support a means to </w:t>
      </w:r>
      <w:r w:rsidR="00EF0DD1">
        <w:rPr>
          <w:lang w:val="en-NL"/>
        </w:rPr>
        <w:t>trigger sensing of an area surrounding the location of an emergency call if the location is within a sensing service area.</w:t>
      </w:r>
    </w:p>
    <w:p w14:paraId="329ABAFB" w14:textId="721F4CB7" w:rsidR="00EF0DD1" w:rsidRPr="00EF0DD1" w:rsidRDefault="12F0920B" w:rsidP="00D303C0">
      <w:pPr>
        <w:rPr>
          <w:lang w:val="en-NL"/>
        </w:rPr>
      </w:pPr>
      <w:r w:rsidRPr="2856E362">
        <w:rPr>
          <w:lang w:val="en-US"/>
        </w:rPr>
        <w:t xml:space="preserve">[PR 7.x-2] </w:t>
      </w:r>
      <w:r>
        <w:t xml:space="preserve">Subject to regulatory requirements and operator policy, the 6G system shall support a means to correlate the location of the UE and the sensing results and </w:t>
      </w:r>
      <w:r w:rsidRPr="2856E362">
        <w:rPr>
          <w:lang w:val="en-US"/>
        </w:rPr>
        <w:t>provide the combined location and sensing information to an emergency response center.</w:t>
      </w:r>
    </w:p>
    <w:p w14:paraId="6E4D3DBF" w14:textId="3D41E047" w:rsidR="00215076" w:rsidRDefault="0520D4CC" w:rsidP="2856E362">
      <w:pPr>
        <w:rPr>
          <w:lang w:val="en-US"/>
        </w:rPr>
      </w:pPr>
      <w:r>
        <w:t>[PR 7.x-</w:t>
      </w:r>
      <w:r w:rsidR="1E6B9CF4">
        <w:t>3</w:t>
      </w:r>
      <w:r>
        <w:t xml:space="preserve">] Subject to regulatory requirements, operator policy, and user consent, the 6G system shall support a means to </w:t>
      </w:r>
      <w:r w:rsidR="48491584">
        <w:t xml:space="preserve">perform wireless </w:t>
      </w:r>
      <w:r w:rsidRPr="2856E362">
        <w:rPr>
          <w:lang w:val="en-US"/>
        </w:rPr>
        <w:t xml:space="preserve">sensing of a user during an emergency call, and </w:t>
      </w:r>
      <w:r w:rsidR="0C907736" w:rsidRPr="2856E362">
        <w:rPr>
          <w:lang w:val="en-US"/>
        </w:rPr>
        <w:t xml:space="preserve">provide </w:t>
      </w:r>
      <w:r w:rsidRPr="2856E362">
        <w:rPr>
          <w:lang w:val="en-US"/>
        </w:rPr>
        <w:t xml:space="preserve">sensing information </w:t>
      </w:r>
      <w:r w:rsidR="274E6EE2" w:rsidRPr="2856E362">
        <w:rPr>
          <w:lang w:val="en-US"/>
        </w:rPr>
        <w:t xml:space="preserve">to an emergency response center </w:t>
      </w:r>
      <w:r w:rsidRPr="2856E362">
        <w:rPr>
          <w:lang w:val="en-US"/>
        </w:rPr>
        <w:t>as part of the emergency call.</w:t>
      </w:r>
    </w:p>
    <w:p w14:paraId="3607CD08" w14:textId="619F3559" w:rsidR="00215076" w:rsidRDefault="00215076" w:rsidP="002A3A0B"/>
    <w:p w14:paraId="39C93881" w14:textId="138D5FB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B7B0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7AA34" w14:textId="77777777" w:rsidR="00F3363E" w:rsidRDefault="00F3363E">
      <w:r>
        <w:separator/>
      </w:r>
    </w:p>
  </w:endnote>
  <w:endnote w:type="continuationSeparator" w:id="0">
    <w:p w14:paraId="6A0D6C84" w14:textId="77777777" w:rsidR="00F3363E" w:rsidRDefault="00F3363E">
      <w:r>
        <w:continuationSeparator/>
      </w:r>
    </w:p>
  </w:endnote>
  <w:endnote w:type="continuationNotice" w:id="1">
    <w:p w14:paraId="132838C5" w14:textId="77777777" w:rsidR="00F3363E" w:rsidRDefault="00F336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FB454" w14:textId="77777777" w:rsidR="00F3363E" w:rsidRDefault="00F3363E">
      <w:r>
        <w:separator/>
      </w:r>
    </w:p>
  </w:footnote>
  <w:footnote w:type="continuationSeparator" w:id="0">
    <w:p w14:paraId="4898E49E" w14:textId="77777777" w:rsidR="00F3363E" w:rsidRDefault="00F3363E">
      <w:r>
        <w:continuationSeparator/>
      </w:r>
    </w:p>
  </w:footnote>
  <w:footnote w:type="continuationNotice" w:id="1">
    <w:p w14:paraId="6173316E" w14:textId="77777777" w:rsidR="00F3363E" w:rsidRDefault="00F336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6B5CB1"/>
    <w:multiLevelType w:val="hybridMultilevel"/>
    <w:tmpl w:val="34A036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F91383"/>
    <w:multiLevelType w:val="hybridMultilevel"/>
    <w:tmpl w:val="24A8AED8"/>
    <w:lvl w:ilvl="0" w:tplc="570854D0">
      <w:start w:val="5"/>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BB515E"/>
    <w:multiLevelType w:val="hybridMultilevel"/>
    <w:tmpl w:val="61CC4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5"/>
  </w:num>
  <w:num w:numId="5" w16cid:durableId="63728484">
    <w:abstractNumId w:val="2"/>
  </w:num>
  <w:num w:numId="6" w16cid:durableId="2145541877">
    <w:abstractNumId w:val="4"/>
  </w:num>
  <w:num w:numId="7" w16cid:durableId="144638634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hilips International B.V.">
    <w15:presenceInfo w15:providerId="None" w15:userId="Philips International B.V."/>
  </w15:person>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09C"/>
    <w:rsid w:val="000309D3"/>
    <w:rsid w:val="00033397"/>
    <w:rsid w:val="00040095"/>
    <w:rsid w:val="000410CE"/>
    <w:rsid w:val="00047D1D"/>
    <w:rsid w:val="00051834"/>
    <w:rsid w:val="00054A22"/>
    <w:rsid w:val="00055B2E"/>
    <w:rsid w:val="00062023"/>
    <w:rsid w:val="000655A6"/>
    <w:rsid w:val="00075B3B"/>
    <w:rsid w:val="000769F8"/>
    <w:rsid w:val="00080512"/>
    <w:rsid w:val="0009108F"/>
    <w:rsid w:val="000C05AF"/>
    <w:rsid w:val="000C225B"/>
    <w:rsid w:val="000C47C3"/>
    <w:rsid w:val="000C727E"/>
    <w:rsid w:val="000D58AB"/>
    <w:rsid w:val="000D65FD"/>
    <w:rsid w:val="000D7E24"/>
    <w:rsid w:val="00130314"/>
    <w:rsid w:val="00133525"/>
    <w:rsid w:val="00137DAD"/>
    <w:rsid w:val="00140211"/>
    <w:rsid w:val="00142958"/>
    <w:rsid w:val="001546CF"/>
    <w:rsid w:val="00163B51"/>
    <w:rsid w:val="001920FB"/>
    <w:rsid w:val="00196766"/>
    <w:rsid w:val="001A4C42"/>
    <w:rsid w:val="001A7420"/>
    <w:rsid w:val="001B6637"/>
    <w:rsid w:val="001B7B0C"/>
    <w:rsid w:val="001C21C3"/>
    <w:rsid w:val="001D02C2"/>
    <w:rsid w:val="001E04F4"/>
    <w:rsid w:val="001E5DC8"/>
    <w:rsid w:val="001F0C1D"/>
    <w:rsid w:val="001F1132"/>
    <w:rsid w:val="001F168B"/>
    <w:rsid w:val="001F460E"/>
    <w:rsid w:val="002009DF"/>
    <w:rsid w:val="00215076"/>
    <w:rsid w:val="002173DF"/>
    <w:rsid w:val="00224099"/>
    <w:rsid w:val="002347A2"/>
    <w:rsid w:val="0023719A"/>
    <w:rsid w:val="002375EB"/>
    <w:rsid w:val="00247959"/>
    <w:rsid w:val="0026484D"/>
    <w:rsid w:val="002675F0"/>
    <w:rsid w:val="00271B9A"/>
    <w:rsid w:val="002760EE"/>
    <w:rsid w:val="00291E71"/>
    <w:rsid w:val="00293E2A"/>
    <w:rsid w:val="002A3A0B"/>
    <w:rsid w:val="002B6339"/>
    <w:rsid w:val="002E00EE"/>
    <w:rsid w:val="002E630A"/>
    <w:rsid w:val="002F39AE"/>
    <w:rsid w:val="002F6269"/>
    <w:rsid w:val="003137F0"/>
    <w:rsid w:val="00315B17"/>
    <w:rsid w:val="003172DC"/>
    <w:rsid w:val="0033591E"/>
    <w:rsid w:val="00336BB4"/>
    <w:rsid w:val="0035462D"/>
    <w:rsid w:val="00356555"/>
    <w:rsid w:val="00356EC6"/>
    <w:rsid w:val="003765B8"/>
    <w:rsid w:val="00385154"/>
    <w:rsid w:val="003931F7"/>
    <w:rsid w:val="003B27E1"/>
    <w:rsid w:val="003B616A"/>
    <w:rsid w:val="003C3971"/>
    <w:rsid w:val="003D0448"/>
    <w:rsid w:val="003E1C9C"/>
    <w:rsid w:val="003F5965"/>
    <w:rsid w:val="00413900"/>
    <w:rsid w:val="00416849"/>
    <w:rsid w:val="00423334"/>
    <w:rsid w:val="004344F0"/>
    <w:rsid w:val="004345EC"/>
    <w:rsid w:val="00437FD8"/>
    <w:rsid w:val="00441619"/>
    <w:rsid w:val="004609A0"/>
    <w:rsid w:val="00465515"/>
    <w:rsid w:val="00470A23"/>
    <w:rsid w:val="00491A25"/>
    <w:rsid w:val="0049751D"/>
    <w:rsid w:val="004C30AC"/>
    <w:rsid w:val="004C7F80"/>
    <w:rsid w:val="004D3578"/>
    <w:rsid w:val="004D791F"/>
    <w:rsid w:val="004E213A"/>
    <w:rsid w:val="004F0988"/>
    <w:rsid w:val="004F3340"/>
    <w:rsid w:val="00524283"/>
    <w:rsid w:val="0053388B"/>
    <w:rsid w:val="00535773"/>
    <w:rsid w:val="005424DE"/>
    <w:rsid w:val="00543E6C"/>
    <w:rsid w:val="0055030F"/>
    <w:rsid w:val="00565087"/>
    <w:rsid w:val="0058142A"/>
    <w:rsid w:val="0058188C"/>
    <w:rsid w:val="00586DAA"/>
    <w:rsid w:val="00597B11"/>
    <w:rsid w:val="005A02B2"/>
    <w:rsid w:val="005A1C59"/>
    <w:rsid w:val="005B4543"/>
    <w:rsid w:val="005C0359"/>
    <w:rsid w:val="005D2E01"/>
    <w:rsid w:val="005D3E9A"/>
    <w:rsid w:val="005D7526"/>
    <w:rsid w:val="005E4BB2"/>
    <w:rsid w:val="005E5DF6"/>
    <w:rsid w:val="005F1B4E"/>
    <w:rsid w:val="005F788A"/>
    <w:rsid w:val="00602AEA"/>
    <w:rsid w:val="00607449"/>
    <w:rsid w:val="00614FDF"/>
    <w:rsid w:val="0063092C"/>
    <w:rsid w:val="0063543D"/>
    <w:rsid w:val="00642530"/>
    <w:rsid w:val="00647114"/>
    <w:rsid w:val="00663224"/>
    <w:rsid w:val="00663CE5"/>
    <w:rsid w:val="006653FB"/>
    <w:rsid w:val="006746EC"/>
    <w:rsid w:val="00685097"/>
    <w:rsid w:val="006863A1"/>
    <w:rsid w:val="00687DC4"/>
    <w:rsid w:val="006911CA"/>
    <w:rsid w:val="006912E9"/>
    <w:rsid w:val="006A323F"/>
    <w:rsid w:val="006B30D0"/>
    <w:rsid w:val="006C164D"/>
    <w:rsid w:val="006C3D95"/>
    <w:rsid w:val="006C4108"/>
    <w:rsid w:val="006C6C92"/>
    <w:rsid w:val="006E129A"/>
    <w:rsid w:val="006E2598"/>
    <w:rsid w:val="006E5C86"/>
    <w:rsid w:val="006F14DA"/>
    <w:rsid w:val="006F2A36"/>
    <w:rsid w:val="006F2CF7"/>
    <w:rsid w:val="00701116"/>
    <w:rsid w:val="00702499"/>
    <w:rsid w:val="0071174C"/>
    <w:rsid w:val="00713C44"/>
    <w:rsid w:val="007165DC"/>
    <w:rsid w:val="007208E8"/>
    <w:rsid w:val="00720C25"/>
    <w:rsid w:val="007231B0"/>
    <w:rsid w:val="00734A5B"/>
    <w:rsid w:val="0074026F"/>
    <w:rsid w:val="007429F6"/>
    <w:rsid w:val="00744E76"/>
    <w:rsid w:val="0074602A"/>
    <w:rsid w:val="00762107"/>
    <w:rsid w:val="00762843"/>
    <w:rsid w:val="00765EA3"/>
    <w:rsid w:val="00771EDC"/>
    <w:rsid w:val="00772B35"/>
    <w:rsid w:val="00772E38"/>
    <w:rsid w:val="00774DA4"/>
    <w:rsid w:val="00781F0F"/>
    <w:rsid w:val="007864BE"/>
    <w:rsid w:val="007907E3"/>
    <w:rsid w:val="00791300"/>
    <w:rsid w:val="007A5555"/>
    <w:rsid w:val="007A6C4E"/>
    <w:rsid w:val="007B600E"/>
    <w:rsid w:val="007C3846"/>
    <w:rsid w:val="007D3269"/>
    <w:rsid w:val="007E6EB5"/>
    <w:rsid w:val="007F0F4A"/>
    <w:rsid w:val="007F1797"/>
    <w:rsid w:val="007F57B7"/>
    <w:rsid w:val="008028A4"/>
    <w:rsid w:val="00816A53"/>
    <w:rsid w:val="008249C6"/>
    <w:rsid w:val="00830747"/>
    <w:rsid w:val="008359CD"/>
    <w:rsid w:val="0085736B"/>
    <w:rsid w:val="008768CA"/>
    <w:rsid w:val="00877B4A"/>
    <w:rsid w:val="00881287"/>
    <w:rsid w:val="0089592D"/>
    <w:rsid w:val="008A4411"/>
    <w:rsid w:val="008C384C"/>
    <w:rsid w:val="008C762E"/>
    <w:rsid w:val="008D05CF"/>
    <w:rsid w:val="008E2D68"/>
    <w:rsid w:val="008E3F5E"/>
    <w:rsid w:val="008E6756"/>
    <w:rsid w:val="008E71E9"/>
    <w:rsid w:val="008F47CC"/>
    <w:rsid w:val="00900D26"/>
    <w:rsid w:val="00901CB5"/>
    <w:rsid w:val="0090271F"/>
    <w:rsid w:val="00902E23"/>
    <w:rsid w:val="00903259"/>
    <w:rsid w:val="0090706F"/>
    <w:rsid w:val="009114D7"/>
    <w:rsid w:val="0091164C"/>
    <w:rsid w:val="00911A08"/>
    <w:rsid w:val="00912BE0"/>
    <w:rsid w:val="0091348E"/>
    <w:rsid w:val="00917CCB"/>
    <w:rsid w:val="009309FB"/>
    <w:rsid w:val="00933FB0"/>
    <w:rsid w:val="00942EC2"/>
    <w:rsid w:val="00972B23"/>
    <w:rsid w:val="00973168"/>
    <w:rsid w:val="00987636"/>
    <w:rsid w:val="00990794"/>
    <w:rsid w:val="0099152C"/>
    <w:rsid w:val="0099165F"/>
    <w:rsid w:val="009A30B2"/>
    <w:rsid w:val="009E1BDF"/>
    <w:rsid w:val="009F1963"/>
    <w:rsid w:val="009F37B7"/>
    <w:rsid w:val="00A0472D"/>
    <w:rsid w:val="00A10F02"/>
    <w:rsid w:val="00A11421"/>
    <w:rsid w:val="00A1247B"/>
    <w:rsid w:val="00A164B4"/>
    <w:rsid w:val="00A227B1"/>
    <w:rsid w:val="00A26956"/>
    <w:rsid w:val="00A27486"/>
    <w:rsid w:val="00A53724"/>
    <w:rsid w:val="00A56066"/>
    <w:rsid w:val="00A56C81"/>
    <w:rsid w:val="00A64BB7"/>
    <w:rsid w:val="00A73129"/>
    <w:rsid w:val="00A75429"/>
    <w:rsid w:val="00A82346"/>
    <w:rsid w:val="00A92BA1"/>
    <w:rsid w:val="00A95A32"/>
    <w:rsid w:val="00AA11D1"/>
    <w:rsid w:val="00AA15F5"/>
    <w:rsid w:val="00AB4A5D"/>
    <w:rsid w:val="00AC6BC6"/>
    <w:rsid w:val="00AD2166"/>
    <w:rsid w:val="00AD4E4D"/>
    <w:rsid w:val="00AD747C"/>
    <w:rsid w:val="00AD7C07"/>
    <w:rsid w:val="00AE65E2"/>
    <w:rsid w:val="00AF1460"/>
    <w:rsid w:val="00AF367E"/>
    <w:rsid w:val="00B0594B"/>
    <w:rsid w:val="00B12BA0"/>
    <w:rsid w:val="00B15449"/>
    <w:rsid w:val="00B24938"/>
    <w:rsid w:val="00B25DA8"/>
    <w:rsid w:val="00B31CFC"/>
    <w:rsid w:val="00B31FC0"/>
    <w:rsid w:val="00B357F7"/>
    <w:rsid w:val="00B46F2B"/>
    <w:rsid w:val="00B70339"/>
    <w:rsid w:val="00B93086"/>
    <w:rsid w:val="00B97623"/>
    <w:rsid w:val="00BA19ED"/>
    <w:rsid w:val="00BA4B8D"/>
    <w:rsid w:val="00BC0F7D"/>
    <w:rsid w:val="00BC5C44"/>
    <w:rsid w:val="00BD150B"/>
    <w:rsid w:val="00BD492C"/>
    <w:rsid w:val="00BD7D31"/>
    <w:rsid w:val="00BE3255"/>
    <w:rsid w:val="00BE7BF9"/>
    <w:rsid w:val="00BF128E"/>
    <w:rsid w:val="00BF43B3"/>
    <w:rsid w:val="00C02A9C"/>
    <w:rsid w:val="00C043FB"/>
    <w:rsid w:val="00C074DD"/>
    <w:rsid w:val="00C1496A"/>
    <w:rsid w:val="00C26E18"/>
    <w:rsid w:val="00C33079"/>
    <w:rsid w:val="00C37FE8"/>
    <w:rsid w:val="00C45231"/>
    <w:rsid w:val="00C53C8F"/>
    <w:rsid w:val="00C54FAA"/>
    <w:rsid w:val="00C551FF"/>
    <w:rsid w:val="00C602B3"/>
    <w:rsid w:val="00C72833"/>
    <w:rsid w:val="00C80F1D"/>
    <w:rsid w:val="00C82678"/>
    <w:rsid w:val="00C86A03"/>
    <w:rsid w:val="00C91962"/>
    <w:rsid w:val="00C93F40"/>
    <w:rsid w:val="00CA3D0C"/>
    <w:rsid w:val="00D0079B"/>
    <w:rsid w:val="00D108FF"/>
    <w:rsid w:val="00D11384"/>
    <w:rsid w:val="00D24803"/>
    <w:rsid w:val="00D303C0"/>
    <w:rsid w:val="00D4203A"/>
    <w:rsid w:val="00D57972"/>
    <w:rsid w:val="00D675A9"/>
    <w:rsid w:val="00D738D6"/>
    <w:rsid w:val="00D755EB"/>
    <w:rsid w:val="00D76048"/>
    <w:rsid w:val="00D82E6F"/>
    <w:rsid w:val="00D83913"/>
    <w:rsid w:val="00D87B68"/>
    <w:rsid w:val="00D87E00"/>
    <w:rsid w:val="00D9134D"/>
    <w:rsid w:val="00D97C34"/>
    <w:rsid w:val="00DA70C6"/>
    <w:rsid w:val="00DA7A03"/>
    <w:rsid w:val="00DB15B0"/>
    <w:rsid w:val="00DB1818"/>
    <w:rsid w:val="00DC309B"/>
    <w:rsid w:val="00DC48B2"/>
    <w:rsid w:val="00DC4DA2"/>
    <w:rsid w:val="00DD2822"/>
    <w:rsid w:val="00DD4C17"/>
    <w:rsid w:val="00DD74A5"/>
    <w:rsid w:val="00DE3F04"/>
    <w:rsid w:val="00DF2B1F"/>
    <w:rsid w:val="00DF62CD"/>
    <w:rsid w:val="00E16509"/>
    <w:rsid w:val="00E20878"/>
    <w:rsid w:val="00E25460"/>
    <w:rsid w:val="00E33B18"/>
    <w:rsid w:val="00E4216C"/>
    <w:rsid w:val="00E44582"/>
    <w:rsid w:val="00E47BEC"/>
    <w:rsid w:val="00E5230E"/>
    <w:rsid w:val="00E56C79"/>
    <w:rsid w:val="00E626AA"/>
    <w:rsid w:val="00E635FF"/>
    <w:rsid w:val="00E72416"/>
    <w:rsid w:val="00E77645"/>
    <w:rsid w:val="00E80F3A"/>
    <w:rsid w:val="00E82F66"/>
    <w:rsid w:val="00EA15B0"/>
    <w:rsid w:val="00EA4DC5"/>
    <w:rsid w:val="00EA55FC"/>
    <w:rsid w:val="00EA5EA7"/>
    <w:rsid w:val="00EB48B8"/>
    <w:rsid w:val="00EC4A25"/>
    <w:rsid w:val="00ED7201"/>
    <w:rsid w:val="00ED7977"/>
    <w:rsid w:val="00EF0DD1"/>
    <w:rsid w:val="00EF608C"/>
    <w:rsid w:val="00F021ED"/>
    <w:rsid w:val="00F025A2"/>
    <w:rsid w:val="00F04712"/>
    <w:rsid w:val="00F13360"/>
    <w:rsid w:val="00F21771"/>
    <w:rsid w:val="00F22EC7"/>
    <w:rsid w:val="00F30580"/>
    <w:rsid w:val="00F325C8"/>
    <w:rsid w:val="00F3363E"/>
    <w:rsid w:val="00F37DE6"/>
    <w:rsid w:val="00F42C10"/>
    <w:rsid w:val="00F516C2"/>
    <w:rsid w:val="00F517EB"/>
    <w:rsid w:val="00F60191"/>
    <w:rsid w:val="00F653B8"/>
    <w:rsid w:val="00F80ABF"/>
    <w:rsid w:val="00F9008D"/>
    <w:rsid w:val="00FA1266"/>
    <w:rsid w:val="00FB1DE7"/>
    <w:rsid w:val="00FB7669"/>
    <w:rsid w:val="00FC1192"/>
    <w:rsid w:val="00FD031B"/>
    <w:rsid w:val="00FD3E3C"/>
    <w:rsid w:val="00FF533B"/>
    <w:rsid w:val="023E3A4C"/>
    <w:rsid w:val="025C5E7C"/>
    <w:rsid w:val="02A34710"/>
    <w:rsid w:val="0312B325"/>
    <w:rsid w:val="0364DF53"/>
    <w:rsid w:val="03740BF0"/>
    <w:rsid w:val="042307C6"/>
    <w:rsid w:val="0428EC3A"/>
    <w:rsid w:val="045D8F5E"/>
    <w:rsid w:val="05030E82"/>
    <w:rsid w:val="0520D4CC"/>
    <w:rsid w:val="05398169"/>
    <w:rsid w:val="056E763B"/>
    <w:rsid w:val="05E86F91"/>
    <w:rsid w:val="067AE858"/>
    <w:rsid w:val="06D47A46"/>
    <w:rsid w:val="070A3ED0"/>
    <w:rsid w:val="07312EAA"/>
    <w:rsid w:val="0758D265"/>
    <w:rsid w:val="07AFFB8F"/>
    <w:rsid w:val="07BAA095"/>
    <w:rsid w:val="0850FB7D"/>
    <w:rsid w:val="08A528D0"/>
    <w:rsid w:val="08B1A530"/>
    <w:rsid w:val="08D82DC2"/>
    <w:rsid w:val="09D35875"/>
    <w:rsid w:val="0A564994"/>
    <w:rsid w:val="0A782C33"/>
    <w:rsid w:val="0B97D616"/>
    <w:rsid w:val="0BD47832"/>
    <w:rsid w:val="0C907736"/>
    <w:rsid w:val="0C9397C9"/>
    <w:rsid w:val="0CFA57B3"/>
    <w:rsid w:val="0D021E7F"/>
    <w:rsid w:val="0D106C78"/>
    <w:rsid w:val="0D69913A"/>
    <w:rsid w:val="0DBE94C9"/>
    <w:rsid w:val="0DEC6166"/>
    <w:rsid w:val="0DEFD24B"/>
    <w:rsid w:val="0E4BA5FF"/>
    <w:rsid w:val="0E884683"/>
    <w:rsid w:val="0F24598B"/>
    <w:rsid w:val="10BE0E01"/>
    <w:rsid w:val="11082F20"/>
    <w:rsid w:val="113749E2"/>
    <w:rsid w:val="113A85A4"/>
    <w:rsid w:val="128B69DE"/>
    <w:rsid w:val="12E1D6A4"/>
    <w:rsid w:val="12F0920B"/>
    <w:rsid w:val="131DEE86"/>
    <w:rsid w:val="141C88B4"/>
    <w:rsid w:val="1439C233"/>
    <w:rsid w:val="14F25F57"/>
    <w:rsid w:val="15BD6F0C"/>
    <w:rsid w:val="15C4D16C"/>
    <w:rsid w:val="163681AC"/>
    <w:rsid w:val="16FFE7CA"/>
    <w:rsid w:val="1734B5CE"/>
    <w:rsid w:val="174863D7"/>
    <w:rsid w:val="17EF1454"/>
    <w:rsid w:val="184961D1"/>
    <w:rsid w:val="184E046E"/>
    <w:rsid w:val="189D4AA8"/>
    <w:rsid w:val="190E6B70"/>
    <w:rsid w:val="19EEA3CD"/>
    <w:rsid w:val="1BEF53EB"/>
    <w:rsid w:val="1CFB417D"/>
    <w:rsid w:val="1D29C421"/>
    <w:rsid w:val="1DEEC4F1"/>
    <w:rsid w:val="1E0AEFBA"/>
    <w:rsid w:val="1E6B9CF4"/>
    <w:rsid w:val="1ECB7B19"/>
    <w:rsid w:val="1F1FAC4A"/>
    <w:rsid w:val="1F41147F"/>
    <w:rsid w:val="1FA4A7DA"/>
    <w:rsid w:val="2098DB37"/>
    <w:rsid w:val="2106CE98"/>
    <w:rsid w:val="22015BFA"/>
    <w:rsid w:val="223E2B70"/>
    <w:rsid w:val="22668125"/>
    <w:rsid w:val="22BF9DC6"/>
    <w:rsid w:val="22F4ADB5"/>
    <w:rsid w:val="2304EA0B"/>
    <w:rsid w:val="230E3246"/>
    <w:rsid w:val="240D0428"/>
    <w:rsid w:val="241B236E"/>
    <w:rsid w:val="25CEACFE"/>
    <w:rsid w:val="263EA256"/>
    <w:rsid w:val="267AE006"/>
    <w:rsid w:val="270DE209"/>
    <w:rsid w:val="27488CB3"/>
    <w:rsid w:val="274E6EE2"/>
    <w:rsid w:val="27D4B996"/>
    <w:rsid w:val="2856E362"/>
    <w:rsid w:val="28FC2461"/>
    <w:rsid w:val="2979D4D2"/>
    <w:rsid w:val="298F4132"/>
    <w:rsid w:val="29944352"/>
    <w:rsid w:val="29FE1560"/>
    <w:rsid w:val="2A0DF27F"/>
    <w:rsid w:val="2A4D60E7"/>
    <w:rsid w:val="2AFEFBBA"/>
    <w:rsid w:val="2B6DEE9C"/>
    <w:rsid w:val="2BB23EE7"/>
    <w:rsid w:val="2C0EB9B9"/>
    <w:rsid w:val="2C99C2A5"/>
    <w:rsid w:val="2D2CBD7F"/>
    <w:rsid w:val="2D9CD1EF"/>
    <w:rsid w:val="2F2ED8DD"/>
    <w:rsid w:val="2F79CF5E"/>
    <w:rsid w:val="2FFBF2BB"/>
    <w:rsid w:val="302A2CC9"/>
    <w:rsid w:val="3078A90D"/>
    <w:rsid w:val="31383DEC"/>
    <w:rsid w:val="318D214D"/>
    <w:rsid w:val="3289764E"/>
    <w:rsid w:val="32B01318"/>
    <w:rsid w:val="32BB73BB"/>
    <w:rsid w:val="332CFD59"/>
    <w:rsid w:val="336AD077"/>
    <w:rsid w:val="33C9935B"/>
    <w:rsid w:val="33F431F7"/>
    <w:rsid w:val="354D6C33"/>
    <w:rsid w:val="359CA5F3"/>
    <w:rsid w:val="35B4E124"/>
    <w:rsid w:val="35BBA799"/>
    <w:rsid w:val="35C81706"/>
    <w:rsid w:val="35C81E49"/>
    <w:rsid w:val="35FE4C2D"/>
    <w:rsid w:val="36314AAA"/>
    <w:rsid w:val="365DFEB4"/>
    <w:rsid w:val="365FA062"/>
    <w:rsid w:val="37A31926"/>
    <w:rsid w:val="385A676C"/>
    <w:rsid w:val="39127F79"/>
    <w:rsid w:val="3A52A5F1"/>
    <w:rsid w:val="3A8C8D45"/>
    <w:rsid w:val="3AE54C8B"/>
    <w:rsid w:val="3AFE09F7"/>
    <w:rsid w:val="3CAA2B10"/>
    <w:rsid w:val="3D0C2778"/>
    <w:rsid w:val="3D67FDB8"/>
    <w:rsid w:val="3E4B8B75"/>
    <w:rsid w:val="3E9A6CA5"/>
    <w:rsid w:val="3F0AD1F1"/>
    <w:rsid w:val="3F1EDD47"/>
    <w:rsid w:val="3FE554A2"/>
    <w:rsid w:val="3FFB09A5"/>
    <w:rsid w:val="40DE1FDF"/>
    <w:rsid w:val="422DAB52"/>
    <w:rsid w:val="42CD05BD"/>
    <w:rsid w:val="42F7568F"/>
    <w:rsid w:val="430DE3A9"/>
    <w:rsid w:val="431A10E0"/>
    <w:rsid w:val="43708A96"/>
    <w:rsid w:val="437908F3"/>
    <w:rsid w:val="437DC51D"/>
    <w:rsid w:val="44B92E16"/>
    <w:rsid w:val="4553345D"/>
    <w:rsid w:val="459B726B"/>
    <w:rsid w:val="45AF87C8"/>
    <w:rsid w:val="46C82EEB"/>
    <w:rsid w:val="46E7F381"/>
    <w:rsid w:val="472C4F15"/>
    <w:rsid w:val="47A0EB63"/>
    <w:rsid w:val="48491584"/>
    <w:rsid w:val="485612F1"/>
    <w:rsid w:val="4872D5BF"/>
    <w:rsid w:val="48A6C605"/>
    <w:rsid w:val="49F9E01A"/>
    <w:rsid w:val="4A9900F7"/>
    <w:rsid w:val="4AB984FE"/>
    <w:rsid w:val="4B07F308"/>
    <w:rsid w:val="4C148510"/>
    <w:rsid w:val="4CB26298"/>
    <w:rsid w:val="4CB9A006"/>
    <w:rsid w:val="4D587C35"/>
    <w:rsid w:val="4D892BB7"/>
    <w:rsid w:val="4DF3322F"/>
    <w:rsid w:val="4E1CE929"/>
    <w:rsid w:val="4E2805FF"/>
    <w:rsid w:val="4FEF73FD"/>
    <w:rsid w:val="50063B8D"/>
    <w:rsid w:val="5031FCD1"/>
    <w:rsid w:val="5066C2C5"/>
    <w:rsid w:val="507E7C27"/>
    <w:rsid w:val="50A7DDD6"/>
    <w:rsid w:val="50B5DF8B"/>
    <w:rsid w:val="50BC506F"/>
    <w:rsid w:val="50F250B4"/>
    <w:rsid w:val="511E4C55"/>
    <w:rsid w:val="52D35433"/>
    <w:rsid w:val="5349A61D"/>
    <w:rsid w:val="538B4FBE"/>
    <w:rsid w:val="53B81BC2"/>
    <w:rsid w:val="53FAA888"/>
    <w:rsid w:val="54CD2F4D"/>
    <w:rsid w:val="55B784B1"/>
    <w:rsid w:val="5730BE3F"/>
    <w:rsid w:val="5834BAC5"/>
    <w:rsid w:val="59828D2B"/>
    <w:rsid w:val="5A3181AB"/>
    <w:rsid w:val="5A7089C4"/>
    <w:rsid w:val="5AD90216"/>
    <w:rsid w:val="5DA81D5E"/>
    <w:rsid w:val="5DF230FF"/>
    <w:rsid w:val="5E2C4CBD"/>
    <w:rsid w:val="5E39AADF"/>
    <w:rsid w:val="5F529C89"/>
    <w:rsid w:val="6007D9FD"/>
    <w:rsid w:val="600F9E88"/>
    <w:rsid w:val="6039CFC7"/>
    <w:rsid w:val="60523D72"/>
    <w:rsid w:val="608A1E2B"/>
    <w:rsid w:val="60A2AEA0"/>
    <w:rsid w:val="60B037F5"/>
    <w:rsid w:val="60F30107"/>
    <w:rsid w:val="618F5E0C"/>
    <w:rsid w:val="61C37C09"/>
    <w:rsid w:val="61C932C2"/>
    <w:rsid w:val="61F21823"/>
    <w:rsid w:val="61F4E809"/>
    <w:rsid w:val="624E1333"/>
    <w:rsid w:val="629569CF"/>
    <w:rsid w:val="62DDB709"/>
    <w:rsid w:val="62E13854"/>
    <w:rsid w:val="640E002B"/>
    <w:rsid w:val="64F8CB51"/>
    <w:rsid w:val="66B50AEA"/>
    <w:rsid w:val="673C43E2"/>
    <w:rsid w:val="678CC7AE"/>
    <w:rsid w:val="684BD24A"/>
    <w:rsid w:val="69426B46"/>
    <w:rsid w:val="69FDDCB5"/>
    <w:rsid w:val="6AED6002"/>
    <w:rsid w:val="6B6B32F5"/>
    <w:rsid w:val="6B925A0C"/>
    <w:rsid w:val="6CA6FB2C"/>
    <w:rsid w:val="6CB6EB5B"/>
    <w:rsid w:val="6E0442F2"/>
    <w:rsid w:val="6E23761E"/>
    <w:rsid w:val="6F24C777"/>
    <w:rsid w:val="6F3A3430"/>
    <w:rsid w:val="6F3D311D"/>
    <w:rsid w:val="6F65B06A"/>
    <w:rsid w:val="6F6C2454"/>
    <w:rsid w:val="6FD167D9"/>
    <w:rsid w:val="71F70887"/>
    <w:rsid w:val="72799FE3"/>
    <w:rsid w:val="742309FD"/>
    <w:rsid w:val="7699FA8B"/>
    <w:rsid w:val="769FDA11"/>
    <w:rsid w:val="772DAABF"/>
    <w:rsid w:val="78CFE069"/>
    <w:rsid w:val="79100618"/>
    <w:rsid w:val="7950A798"/>
    <w:rsid w:val="79641930"/>
    <w:rsid w:val="79A8581A"/>
    <w:rsid w:val="7A24DEB0"/>
    <w:rsid w:val="7A45A7F0"/>
    <w:rsid w:val="7A89FFC5"/>
    <w:rsid w:val="7A93F251"/>
    <w:rsid w:val="7AB6A152"/>
    <w:rsid w:val="7AC7B824"/>
    <w:rsid w:val="7ACD4AA8"/>
    <w:rsid w:val="7CB001EC"/>
    <w:rsid w:val="7CF26A91"/>
    <w:rsid w:val="7D13F7A1"/>
    <w:rsid w:val="7D282C2F"/>
    <w:rsid w:val="7DBDA800"/>
    <w:rsid w:val="7DCC7B7E"/>
    <w:rsid w:val="7E36919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5EE1FF1F-9769-4361-A263-5C560594F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75E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6E2598"/>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Revision">
    <w:name w:val="Revision"/>
    <w:hidden/>
    <w:uiPriority w:val="99"/>
    <w:semiHidden/>
    <w:rsid w:val="003F5965"/>
    <w:rPr>
      <w:lang w:eastAsia="en-US"/>
    </w:rPr>
  </w:style>
  <w:style w:type="paragraph" w:styleId="CommentText">
    <w:name w:val="annotation text"/>
    <w:basedOn w:val="Normal"/>
    <w:link w:val="CommentTextChar"/>
    <w:qFormat/>
    <w:rsid w:val="00911A08"/>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911A08"/>
    <w:rPr>
      <w:lang w:eastAsia="en-US"/>
    </w:rPr>
  </w:style>
  <w:style w:type="character" w:styleId="CommentReference">
    <w:name w:val="annotation reference"/>
    <w:basedOn w:val="DefaultParagraphFont"/>
    <w:qFormat/>
    <w:rsid w:val="00911A08"/>
    <w:rPr>
      <w:sz w:val="16"/>
      <w:szCs w:val="16"/>
    </w:rPr>
  </w:style>
  <w:style w:type="character" w:customStyle="1" w:styleId="EditorsNoteChar">
    <w:name w:val="Editor's Note Char"/>
    <w:link w:val="EditorsNote"/>
    <w:qFormat/>
    <w:rsid w:val="00B46F2B"/>
    <w:rPr>
      <w:color w:val="FF0000"/>
      <w:lang w:eastAsia="en-US"/>
    </w:rPr>
  </w:style>
  <w:style w:type="paragraph" w:styleId="CommentSubject">
    <w:name w:val="annotation subject"/>
    <w:basedOn w:val="CommentText"/>
    <w:next w:val="CommentText"/>
    <w:link w:val="CommentSubjectChar"/>
    <w:rsid w:val="00877B4A"/>
    <w:pPr>
      <w:overflowPunct/>
      <w:autoSpaceDE/>
      <w:autoSpaceDN/>
      <w:adjustRightInd/>
      <w:textAlignment w:val="auto"/>
    </w:pPr>
    <w:rPr>
      <w:b/>
      <w:bCs/>
    </w:rPr>
  </w:style>
  <w:style w:type="character" w:customStyle="1" w:styleId="CommentSubjectChar">
    <w:name w:val="Comment Subject Char"/>
    <w:basedOn w:val="CommentTextChar"/>
    <w:link w:val="CommentSubject"/>
    <w:rsid w:val="00877B4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105575">
      <w:bodyDiv w:val="1"/>
      <w:marLeft w:val="0"/>
      <w:marRight w:val="0"/>
      <w:marTop w:val="0"/>
      <w:marBottom w:val="0"/>
      <w:divBdr>
        <w:top w:val="none" w:sz="0" w:space="0" w:color="auto"/>
        <w:left w:val="none" w:sz="0" w:space="0" w:color="auto"/>
        <w:bottom w:val="none" w:sz="0" w:space="0" w:color="auto"/>
        <w:right w:val="none" w:sz="0" w:space="0" w:color="auto"/>
      </w:divBdr>
    </w:div>
    <w:div w:id="1364286914">
      <w:bodyDiv w:val="1"/>
      <w:marLeft w:val="0"/>
      <w:marRight w:val="0"/>
      <w:marTop w:val="0"/>
      <w:marBottom w:val="0"/>
      <w:divBdr>
        <w:top w:val="none" w:sz="0" w:space="0" w:color="auto"/>
        <w:left w:val="none" w:sz="0" w:space="0" w:color="auto"/>
        <w:bottom w:val="none" w:sz="0" w:space="0" w:color="auto"/>
        <w:right w:val="none" w:sz="0" w:space="0" w:color="auto"/>
      </w:divBdr>
    </w:div>
    <w:div w:id="1484348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SharedWithUsers xmlns="27121622-6ae5-4355-a27f-12682445a4b2">
      <UserInfo>
        <DisplayName/>
        <AccountId xsi:nil="true"/>
        <AccountType/>
      </UserInfo>
    </SharedWithUsers>
  </documentManagement>
</p:properties>
</file>

<file path=customXml/item5.xml><?xml version="1.0" encoding="utf-8"?>
<?mso-contentType ?>
<SharedContentType xmlns="Microsoft.SharePoint.Taxonomy.ContentTypeSync" SourceId="e40374fb-a6cc-4854-989f-c1d94a7967ee" ContentTypeId="0x01" PreviousValue="false"/>
</file>

<file path=customXml/itemProps1.xml><?xml version="1.0" encoding="utf-8"?>
<ds:datastoreItem xmlns:ds="http://schemas.openxmlformats.org/officeDocument/2006/customXml" ds:itemID="{9DF38585-47C4-452C-9A45-B2A741E9054E}">
  <ds:schemaRefs>
    <ds:schemaRef ds:uri="http://schemas.microsoft.com/sharepoint/v3/contenttype/form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3DB2B25F-819E-46C7-A7A7-F71F8D270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E810DC-BA13-4462-B48B-429D9CC88DF7}">
  <ds:schemaRefs>
    <ds:schemaRef ds:uri="http://schemas.microsoft.com/office/2006/metadata/properties"/>
    <ds:schemaRef ds:uri="http://schemas.microsoft.com/office/infopath/2007/PartnerControls"/>
    <ds:schemaRef ds:uri="42a7a364-d442-4b4e-9d25-37106f32e136"/>
    <ds:schemaRef ds:uri="49919dca-d9c1-492f-bd36-8a887e31a6e3"/>
    <ds:schemaRef ds:uri="27121622-6ae5-4355-a27f-12682445a4b2"/>
  </ds:schemaRefs>
</ds:datastoreItem>
</file>

<file path=customXml/itemProps5.xml><?xml version="1.0" encoding="utf-8"?>
<ds:datastoreItem xmlns:ds="http://schemas.openxmlformats.org/officeDocument/2006/customXml" ds:itemID="{B2A403F1-EE57-4E9C-8D10-843A152C6DC1}">
  <ds:schemaRefs>
    <ds:schemaRef ds:uri="Microsoft.SharePoint.Taxonomy.ContentTypeSync"/>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1031</Words>
  <Characters>5437</Characters>
  <Application>Microsoft Office Word</Application>
  <DocSecurity>0</DocSecurity>
  <Lines>45</Lines>
  <Paragraphs>12</Paragraphs>
  <ScaleCrop>false</ScaleCrop>
  <Company>ETSI</Company>
  <LinksUpToDate>false</LinksUpToDate>
  <CharactersWithSpaces>6456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Walter Dees (Philips)</cp:lastModifiedBy>
  <cp:revision>5</cp:revision>
  <cp:lastPrinted>2019-02-25T14:05:00Z</cp:lastPrinted>
  <dcterms:created xsi:type="dcterms:W3CDTF">2025-08-14T21:15:00Z</dcterms:created>
  <dcterms:modified xsi:type="dcterms:W3CDTF">2025-08-14T22:34:00Z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0x0101006C64F82C6CD6C94A8F82091B7C34EADA</vt:lpwstr>
  </property>
  <property fmtid="{D5CDD505-2E9C-101B-9397-08002B2CF9AE}" pid="3" name="MediaServiceImageTags">
    <vt:lpwstr/>
  </property>
  <property fmtid="{D5CDD505-2E9C-101B-9397-08002B2CF9AE}" pid="4" name="Order">
    <vt:r8>52675700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